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56F2752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D4AFB">
        <w:rPr>
          <w:rFonts w:ascii="Arial" w:eastAsia="SimSun" w:hAnsi="Arial"/>
          <w:b/>
          <w:i/>
          <w:noProof/>
          <w:color w:val="auto"/>
          <w:sz w:val="28"/>
          <w:lang w:eastAsia="en-US"/>
        </w:rPr>
        <w:t>8920</w:t>
      </w:r>
      <w:bookmarkStart w:id="0" w:name="_GoBack"/>
      <w:bookmarkEnd w:id="0"/>
    </w:p>
    <w:p w14:paraId="553DE1B8" w14:textId="69C4813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182921">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0A5167C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C7A8E" w:rsidRPr="00FC7A8E">
        <w:rPr>
          <w:rFonts w:ascii="Arial" w:hAnsi="Arial" w:cs="Arial"/>
          <w:b/>
        </w:rPr>
        <w:t>KI</w:t>
      </w:r>
      <w:r w:rsidR="003B0AEA">
        <w:rPr>
          <w:rFonts w:ascii="Arial" w:hAnsi="Arial" w:cs="Arial"/>
          <w:b/>
        </w:rPr>
        <w:t>#</w:t>
      </w:r>
      <w:r w:rsidR="005A4C44">
        <w:rPr>
          <w:rFonts w:ascii="Arial" w:hAnsi="Arial" w:cs="Arial"/>
          <w:b/>
        </w:rPr>
        <w:t>7</w:t>
      </w:r>
      <w:r w:rsidR="00FC7A8E" w:rsidRPr="00FC7A8E">
        <w:rPr>
          <w:rFonts w:ascii="Arial" w:hAnsi="Arial" w:cs="Arial"/>
          <w:b/>
        </w:rPr>
        <w:t xml:space="preserve"> Sol</w:t>
      </w:r>
      <w:r w:rsidR="003B0AEA">
        <w:rPr>
          <w:rFonts w:ascii="Arial" w:hAnsi="Arial" w:cs="Arial"/>
          <w:b/>
        </w:rPr>
        <w:t>#</w:t>
      </w:r>
      <w:r w:rsidR="005A4C44">
        <w:rPr>
          <w:rFonts w:ascii="Arial" w:hAnsi="Arial" w:cs="Arial"/>
          <w:b/>
        </w:rPr>
        <w:t>42</w:t>
      </w:r>
      <w:r w:rsidR="00FC7A8E" w:rsidRPr="00FC7A8E">
        <w:rPr>
          <w:rFonts w:ascii="Arial" w:hAnsi="Arial" w:cs="Arial"/>
          <w:b/>
        </w:rPr>
        <w:t xml:space="preserve"> </w:t>
      </w:r>
      <w:r w:rsidR="003B0AEA">
        <w:rPr>
          <w:rFonts w:ascii="Arial" w:hAnsi="Arial" w:cs="Arial"/>
          <w:b/>
        </w:rPr>
        <w:t>U</w:t>
      </w:r>
      <w:r w:rsidR="00FC7A8E" w:rsidRPr="00FC7A8E">
        <w:rPr>
          <w:rFonts w:ascii="Arial" w:hAnsi="Arial" w:cs="Arial"/>
          <w:b/>
        </w:rPr>
        <w:t>pdate</w:t>
      </w:r>
      <w:r w:rsidR="003B0AEA">
        <w:rPr>
          <w:rFonts w:ascii="Arial" w:hAnsi="Arial" w:cs="Arial"/>
          <w:b/>
        </w:rPr>
        <w:t xml:space="preserve">: </w:t>
      </w:r>
      <w:r w:rsidR="005A4C44" w:rsidRPr="005A4C44">
        <w:rPr>
          <w:rFonts w:ascii="Arial" w:hAnsi="Arial" w:cs="Arial"/>
          <w:b/>
        </w:rPr>
        <w:t>EN removal and solution clarification</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3B5ED2A0"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 xml:space="preserve">on </w:t>
      </w:r>
      <w:r w:rsidR="00D64FC8">
        <w:rPr>
          <w:rFonts w:ascii="Arial" w:hAnsi="Arial" w:cs="Arial"/>
          <w:i/>
        </w:rPr>
        <w:t>S</w:t>
      </w:r>
      <w:r w:rsidR="00060652">
        <w:rPr>
          <w:rFonts w:ascii="Arial" w:hAnsi="Arial" w:cs="Arial"/>
          <w:i/>
        </w:rPr>
        <w:t>ol</w:t>
      </w:r>
      <w:r w:rsidR="003C69E7" w:rsidRPr="00545225">
        <w:rPr>
          <w:rFonts w:ascii="Arial" w:hAnsi="Arial" w:cs="Arial" w:hint="eastAsia"/>
          <w:i/>
        </w:rPr>
        <w:t>#</w:t>
      </w:r>
      <w:r w:rsidR="005A4C44">
        <w:rPr>
          <w:rFonts w:ascii="Arial" w:hAnsi="Arial" w:cs="Arial"/>
          <w:i/>
        </w:rPr>
        <w:t>42</w:t>
      </w:r>
      <w:r w:rsidR="00545225">
        <w:rPr>
          <w:rFonts w:ascii="Arial" w:hAnsi="Arial" w:cs="Arial"/>
          <w:i/>
        </w:rPr>
        <w:t xml:space="preserve"> to </w:t>
      </w:r>
      <w:r w:rsidR="005A4C44">
        <w:rPr>
          <w:rFonts w:ascii="Arial" w:hAnsi="Arial" w:cs="Arial"/>
          <w:i/>
        </w:rPr>
        <w:t>remove the EN</w:t>
      </w:r>
      <w:r w:rsidR="00457ED7">
        <w:rPr>
          <w:rFonts w:ascii="Arial" w:hAnsi="Arial" w:cs="Arial"/>
          <w:i/>
        </w:rPr>
        <w:t xml:space="preserve"> and </w:t>
      </w:r>
      <w:r w:rsidR="005A4C44">
        <w:rPr>
          <w:rFonts w:ascii="Arial" w:hAnsi="Arial" w:cs="Arial"/>
          <w:i/>
        </w:rPr>
        <w:t>further clarify the solution</w:t>
      </w:r>
      <w:r w:rsidR="005D48E2">
        <w:rPr>
          <w:rFonts w:ascii="Arial" w:hAnsi="Arial" w:cs="Arial"/>
          <w:i/>
        </w:rPr>
        <w:t>.</w:t>
      </w:r>
    </w:p>
    <w:p w14:paraId="03E3274B" w14:textId="77777777" w:rsidR="00A93620" w:rsidRDefault="00B3593E" w:rsidP="00B3593E">
      <w:pPr>
        <w:pStyle w:val="Heading1"/>
      </w:pPr>
      <w:r w:rsidRPr="003C69E7">
        <w:t xml:space="preserve">1. </w:t>
      </w:r>
      <w:r w:rsidR="00305F20" w:rsidRPr="003C69E7">
        <w:t>Introduction</w:t>
      </w:r>
      <w:r w:rsidR="00BE6AFC" w:rsidRPr="003C69E7">
        <w:t>/Discussion</w:t>
      </w:r>
    </w:p>
    <w:p w14:paraId="460C2D43" w14:textId="7BCEB3C9" w:rsidR="009964AD" w:rsidRPr="009964AD" w:rsidRDefault="009964AD" w:rsidP="008519EA">
      <w:pPr>
        <w:pStyle w:val="Heading2"/>
      </w:pPr>
      <w:r>
        <w:t>1.1</w:t>
      </w:r>
      <w:r>
        <w:tab/>
        <w:t>Common Updates</w:t>
      </w:r>
    </w:p>
    <w:p w14:paraId="0C1EE517" w14:textId="69704F87" w:rsidR="00FC0192" w:rsidRDefault="00FC0192" w:rsidP="006305A9">
      <w:pPr>
        <w:jc w:val="both"/>
        <w:rPr>
          <w:rFonts w:eastAsia="Times New Roman"/>
          <w:b/>
          <w:color w:val="auto"/>
          <w:lang w:eastAsia="en-GB"/>
        </w:rPr>
      </w:pPr>
      <w:r w:rsidRPr="006305A9">
        <w:rPr>
          <w:rFonts w:eastAsia="Times New Roman"/>
          <w:color w:val="auto"/>
          <w:lang w:eastAsia="en-GB"/>
        </w:rPr>
        <w:t>Following the</w:t>
      </w:r>
      <w:r>
        <w:rPr>
          <w:rFonts w:eastAsia="Times New Roman"/>
          <w:color w:val="auto"/>
          <w:lang w:eastAsia="en-GB"/>
        </w:rPr>
        <w:t xml:space="preserve"> R</w:t>
      </w:r>
      <w:r w:rsidR="00AC1FC6">
        <w:rPr>
          <w:rFonts w:eastAsia="Times New Roman"/>
          <w:color w:val="auto"/>
          <w:lang w:eastAsia="en-GB"/>
        </w:rPr>
        <w:t>el-</w:t>
      </w:r>
      <w:r>
        <w:rPr>
          <w:rFonts w:eastAsia="Times New Roman"/>
          <w:color w:val="auto"/>
          <w:lang w:eastAsia="en-GB"/>
        </w:rPr>
        <w:t>17</w:t>
      </w:r>
      <w:r w:rsidRPr="006305A9">
        <w:rPr>
          <w:rFonts w:eastAsia="Times New Roman"/>
          <w:color w:val="auto"/>
          <w:lang w:eastAsia="en-GB"/>
        </w:rPr>
        <w:t xml:space="preserve"> design</w:t>
      </w:r>
      <w:r>
        <w:rPr>
          <w:rFonts w:eastAsia="Times New Roman"/>
          <w:color w:val="auto"/>
          <w:lang w:eastAsia="en-GB"/>
        </w:rPr>
        <w:t xml:space="preserve"> o</w:t>
      </w:r>
      <w:r w:rsidR="00AC1FC6">
        <w:rPr>
          <w:rFonts w:eastAsia="Times New Roman"/>
          <w:color w:val="auto"/>
          <w:lang w:eastAsia="en-GB"/>
        </w:rPr>
        <w:t>f</w:t>
      </w:r>
      <w:r>
        <w:rPr>
          <w:rFonts w:eastAsiaTheme="minorEastAsia" w:hint="eastAsia"/>
          <w:color w:val="auto"/>
          <w:lang w:eastAsia="zh-CN"/>
        </w:rPr>
        <w:t xml:space="preserve"> </w:t>
      </w:r>
      <w:r w:rsidRPr="006305A9">
        <w:rPr>
          <w:rFonts w:eastAsia="Times New Roman"/>
          <w:color w:val="auto"/>
          <w:lang w:eastAsia="en-GB"/>
        </w:rPr>
        <w:t xml:space="preserve">5G </w:t>
      </w:r>
      <w:proofErr w:type="spellStart"/>
      <w:r w:rsidRPr="006305A9">
        <w:rPr>
          <w:rFonts w:eastAsia="Times New Roman"/>
          <w:color w:val="auto"/>
          <w:lang w:eastAsia="en-GB"/>
        </w:rPr>
        <w:t>ProSe</w:t>
      </w:r>
      <w:proofErr w:type="spellEnd"/>
      <w:r w:rsidRPr="006305A9">
        <w:rPr>
          <w:rFonts w:eastAsia="Times New Roman"/>
          <w:color w:val="auto"/>
          <w:lang w:eastAsia="en-GB"/>
        </w:rPr>
        <w:t xml:space="preserve"> UE-to-Network Relay Communication, </w:t>
      </w:r>
      <w:r>
        <w:rPr>
          <w:rFonts w:eastAsia="Times New Roman"/>
          <w:color w:val="auto"/>
          <w:lang w:eastAsia="en-GB"/>
        </w:rPr>
        <w:t xml:space="preserve">different RSCs do not share a PC5 unicast link. The same principle should applies to the PC5 unicast link </w:t>
      </w:r>
      <w:r w:rsidR="008519EA">
        <w:rPr>
          <w:rFonts w:eastAsia="Times New Roman"/>
          <w:color w:val="auto"/>
          <w:lang w:eastAsia="en-GB"/>
        </w:rPr>
        <w:t xml:space="preserve">only </w:t>
      </w:r>
      <w:r>
        <w:rPr>
          <w:rFonts w:eastAsia="Times New Roman"/>
          <w:color w:val="auto"/>
          <w:lang w:eastAsia="en-GB"/>
        </w:rPr>
        <w:t>for emergency service.</w:t>
      </w:r>
    </w:p>
    <w:p w14:paraId="34724777" w14:textId="7005D503" w:rsidR="006305A9" w:rsidRPr="007308C7" w:rsidRDefault="006305A9" w:rsidP="007308C7">
      <w:pPr>
        <w:pStyle w:val="B1"/>
        <w:ind w:firstLine="0"/>
        <w:rPr>
          <w:b/>
        </w:rPr>
      </w:pPr>
      <w:r w:rsidRPr="007308C7">
        <w:rPr>
          <w:b/>
        </w:rPr>
        <w:t xml:space="preserve">Proposal 1: </w:t>
      </w:r>
      <w:r w:rsidR="00FC0192" w:rsidRPr="007308C7">
        <w:rPr>
          <w:b/>
        </w:rPr>
        <w:t>A</w:t>
      </w:r>
      <w:r w:rsidRPr="007308C7">
        <w:rPr>
          <w:b/>
        </w:rPr>
        <w:t xml:space="preserve"> dedicated PC5 link associated with an emergency RSC is </w:t>
      </w:r>
      <w:r w:rsidR="00DE22A6" w:rsidRPr="007308C7">
        <w:rPr>
          <w:b/>
        </w:rPr>
        <w:t xml:space="preserve">only used </w:t>
      </w:r>
      <w:r w:rsidRPr="007308C7">
        <w:rPr>
          <w:b/>
        </w:rPr>
        <w:t>for emergency service.</w:t>
      </w:r>
    </w:p>
    <w:p w14:paraId="59CA08F5" w14:textId="61400612" w:rsidR="00FC0192" w:rsidRPr="00FC0192" w:rsidRDefault="00FC0192" w:rsidP="006305A9">
      <w:pPr>
        <w:jc w:val="both"/>
        <w:rPr>
          <w:rFonts w:eastAsia="Times New Roman"/>
          <w:color w:val="auto"/>
          <w:lang w:eastAsia="en-GB"/>
        </w:rPr>
      </w:pPr>
      <w:r>
        <w:rPr>
          <w:rFonts w:eastAsia="Times New Roman"/>
          <w:color w:val="auto"/>
          <w:lang w:eastAsia="en-GB"/>
        </w:rPr>
        <w:t xml:space="preserve">Based on the principle defined in TS 23.501, </w:t>
      </w:r>
      <w:r w:rsidRPr="00FC0192">
        <w:rPr>
          <w:rFonts w:eastAsia="Times New Roman"/>
          <w:color w:val="auto"/>
          <w:lang w:eastAsia="en-GB"/>
        </w:rPr>
        <w:t xml:space="preserve">Mobility Restrictions should not be applied to UEs receiving Emergency Services. </w:t>
      </w:r>
      <w:r>
        <w:rPr>
          <w:rFonts w:eastAsia="Times New Roman"/>
          <w:color w:val="auto"/>
          <w:lang w:eastAsia="en-GB"/>
        </w:rPr>
        <w:t xml:space="preserve">So the Relay operation related to </w:t>
      </w:r>
      <w:r w:rsidRPr="00FC0192">
        <w:rPr>
          <w:rFonts w:eastAsia="Times New Roman"/>
          <w:color w:val="auto"/>
          <w:lang w:eastAsia="en-GB"/>
        </w:rPr>
        <w:t>Emergency Service</w:t>
      </w:r>
      <w:r>
        <w:rPr>
          <w:rFonts w:eastAsia="Times New Roman"/>
          <w:color w:val="auto"/>
          <w:lang w:eastAsia="en-GB"/>
        </w:rPr>
        <w:t xml:space="preserve"> should be allowed.</w:t>
      </w:r>
    </w:p>
    <w:p w14:paraId="1F2C6731" w14:textId="3B3FBB5B" w:rsidR="006305A9" w:rsidRPr="007308C7" w:rsidRDefault="006305A9" w:rsidP="007308C7">
      <w:pPr>
        <w:pStyle w:val="B1"/>
        <w:ind w:firstLine="0"/>
        <w:rPr>
          <w:b/>
        </w:rPr>
      </w:pPr>
      <w:r w:rsidRPr="00DE22A6">
        <w:rPr>
          <w:b/>
        </w:rPr>
        <w:t>Proposal 2:</w:t>
      </w:r>
      <w:r w:rsidRPr="007308C7">
        <w:rPr>
          <w:b/>
        </w:rPr>
        <w:t xml:space="preserve"> For Forbidden Area, the mechanism defined in clause 5.4.3 of TS 23.304 [3] applies to 5G </w:t>
      </w:r>
      <w:proofErr w:type="spellStart"/>
      <w:r w:rsidRPr="007308C7">
        <w:rPr>
          <w:b/>
        </w:rPr>
        <w:t>ProSe</w:t>
      </w:r>
      <w:proofErr w:type="spellEnd"/>
      <w:r w:rsidRPr="007308C7">
        <w:rPr>
          <w:b/>
        </w:rPr>
        <w:t xml:space="preserve"> Remote UE and 5G </w:t>
      </w:r>
      <w:proofErr w:type="spellStart"/>
      <w:r w:rsidRPr="007308C7">
        <w:rPr>
          <w:b/>
        </w:rPr>
        <w:t>ProSe</w:t>
      </w:r>
      <w:proofErr w:type="spellEnd"/>
      <w:r w:rsidRPr="007308C7">
        <w:rPr>
          <w:b/>
        </w:rPr>
        <w:t xml:space="preserve"> UE-to-Network Relay.</w:t>
      </w:r>
      <w:r w:rsidRPr="007308C7">
        <w:rPr>
          <w:rFonts w:hint="eastAsia"/>
          <w:b/>
        </w:rPr>
        <w:t xml:space="preserve"> </w:t>
      </w:r>
      <w:r w:rsidRPr="007308C7">
        <w:rPr>
          <w:b/>
        </w:rPr>
        <w:t xml:space="preserve">For Service Area Restriction, it is not applicable to 5G </w:t>
      </w:r>
      <w:proofErr w:type="spellStart"/>
      <w:r w:rsidRPr="007308C7">
        <w:rPr>
          <w:b/>
        </w:rPr>
        <w:t>ProSe</w:t>
      </w:r>
      <w:proofErr w:type="spellEnd"/>
      <w:r w:rsidRPr="007308C7">
        <w:rPr>
          <w:b/>
        </w:rPr>
        <w:t xml:space="preserve"> Layer-3 Remote UE. The mechanism defined in clause 5.16.4.3 of TS 23.501 [4] applies to the Layer-2 Remote UE and Layer-3 UE-to-Network Relay, where Layer-2 Remote UE and Layer-3 UE-to-Network Relay could receive Emergency Services in a Non-Allowed Area. Layer-2 UE-to-Network Relay could perform the Relay operation for the emergency service</w:t>
      </w:r>
      <w:r w:rsidR="008516A5" w:rsidRPr="007308C7">
        <w:rPr>
          <w:b/>
        </w:rPr>
        <w:t>.</w:t>
      </w:r>
    </w:p>
    <w:p w14:paraId="1F6C1F08" w14:textId="3D9D00F0" w:rsidR="00112703" w:rsidRDefault="00112703" w:rsidP="008519EA">
      <w:pPr>
        <w:pStyle w:val="Heading2"/>
        <w:rPr>
          <w:lang w:eastAsia="en-GB"/>
        </w:rPr>
      </w:pPr>
      <w:r>
        <w:rPr>
          <w:lang w:eastAsia="en-GB"/>
        </w:rPr>
        <w:t>1.</w:t>
      </w:r>
      <w:r w:rsidR="009964AD">
        <w:rPr>
          <w:lang w:eastAsia="en-GB"/>
        </w:rPr>
        <w:t>2</w:t>
      </w:r>
      <w:r>
        <w:rPr>
          <w:lang w:eastAsia="en-GB"/>
        </w:rPr>
        <w:tab/>
        <w:t>Layer-3 Emergency Relaying</w:t>
      </w:r>
    </w:p>
    <w:p w14:paraId="19444842" w14:textId="77777777" w:rsidR="00715134" w:rsidRDefault="00715134" w:rsidP="007308C7">
      <w:pPr>
        <w:pStyle w:val="Heading3"/>
        <w:rPr>
          <w:lang w:eastAsia="en-GB"/>
        </w:rPr>
      </w:pPr>
      <w:r>
        <w:rPr>
          <w:lang w:eastAsia="en-GB"/>
        </w:rPr>
        <w:t>1.2.1</w:t>
      </w:r>
      <w:r>
        <w:rPr>
          <w:lang w:eastAsia="en-GB"/>
        </w:rPr>
        <w:tab/>
        <w:t>Overview</w:t>
      </w:r>
    </w:p>
    <w:p w14:paraId="4AE4B8B1" w14:textId="6B94D900" w:rsidR="00F55DB9" w:rsidRDefault="00284A82" w:rsidP="008519EA">
      <w:pPr>
        <w:rPr>
          <w:lang w:eastAsia="en-GB"/>
        </w:rPr>
      </w:pPr>
      <w:r>
        <w:rPr>
          <w:lang w:eastAsia="en-GB"/>
        </w:rPr>
        <w:t>In a non-relay case, w</w:t>
      </w:r>
      <w:r w:rsidR="00F55DB9">
        <w:rPr>
          <w:lang w:eastAsia="en-GB"/>
        </w:rPr>
        <w:t>hen a UE performs registration it can be provided with information related to emergency access in the Registration Accept. The AMF provides the UE with information about:</w:t>
      </w:r>
    </w:p>
    <w:p w14:paraId="42B8DA3A" w14:textId="2AC9D0FF" w:rsidR="00F55DB9" w:rsidRDefault="00F55DB9" w:rsidP="008519EA">
      <w:pPr>
        <w:pStyle w:val="B1"/>
      </w:pPr>
      <w:r>
        <w:rPr>
          <w:lang w:eastAsia="en-GB"/>
        </w:rPr>
        <w:t>-</w:t>
      </w:r>
      <w:r>
        <w:rPr>
          <w:lang w:eastAsia="en-GB"/>
        </w:rPr>
        <w:tab/>
      </w:r>
      <w:proofErr w:type="gramStart"/>
      <w:r>
        <w:rPr>
          <w:lang w:eastAsia="en-GB"/>
        </w:rPr>
        <w:t>whether</w:t>
      </w:r>
      <w:proofErr w:type="gramEnd"/>
      <w:r>
        <w:rPr>
          <w:lang w:eastAsia="en-GB"/>
        </w:rPr>
        <w:t xml:space="preserve"> the network supports emergency access in the </w:t>
      </w:r>
      <w:r>
        <w:t>Emergency Service Support Indicator the tells the UE whether emergency services are supported or not, if they are supported how, and</w:t>
      </w:r>
    </w:p>
    <w:p w14:paraId="75889ADE" w14:textId="034EB68D" w:rsidR="00F55DB9" w:rsidRDefault="00F55DB9" w:rsidP="008519EA">
      <w:pPr>
        <w:pStyle w:val="B1"/>
      </w:pPr>
      <w:r>
        <w:t>-</w:t>
      </w:r>
      <w:r>
        <w:tab/>
      </w:r>
      <w:proofErr w:type="gramStart"/>
      <w:r w:rsidR="00A77809">
        <w:t>emergency</w:t>
      </w:r>
      <w:proofErr w:type="gramEnd"/>
      <w:r>
        <w:t xml:space="preserve"> number list to provide </w:t>
      </w:r>
      <w:r w:rsidRPr="00D95AF2">
        <w:t xml:space="preserve">emergency number(s) for use within the country where the </w:t>
      </w:r>
      <w:r>
        <w:t xml:space="preserve">list </w:t>
      </w:r>
      <w:r w:rsidRPr="00D95AF2">
        <w:t>is received</w:t>
      </w:r>
      <w:r>
        <w:t>.</w:t>
      </w:r>
    </w:p>
    <w:p w14:paraId="0DBCF0D7" w14:textId="56E54771" w:rsidR="00284A82" w:rsidRDefault="00284A82" w:rsidP="008519EA">
      <w:pPr>
        <w:pStyle w:val="Heading3"/>
      </w:pPr>
      <w:r>
        <w:t>1.2.</w:t>
      </w:r>
      <w:r w:rsidR="00715134">
        <w:t>2</w:t>
      </w:r>
      <w:r>
        <w:t xml:space="preserve"> Local </w:t>
      </w:r>
      <w:r w:rsidR="00BB7E9B">
        <w:t>E</w:t>
      </w:r>
      <w:r>
        <w:t>mergency Numbers</w:t>
      </w:r>
    </w:p>
    <w:p w14:paraId="04693254" w14:textId="427C59FA" w:rsidR="00A77809" w:rsidRDefault="00A77809">
      <w:r>
        <w:t xml:space="preserve">As the Remote UE does not register directly with the </w:t>
      </w:r>
      <w:r w:rsidR="00284A82">
        <w:t>5GC</w:t>
      </w:r>
      <w:r w:rsidR="002F4EBD">
        <w:t xml:space="preserve"> </w:t>
      </w:r>
      <w:r w:rsidR="00284A82">
        <w:t>of the</w:t>
      </w:r>
      <w:r w:rsidR="002F4EBD">
        <w:t xml:space="preserve"> serving network it may not have </w:t>
      </w:r>
      <w:r w:rsidR="00284A82">
        <w:t xml:space="preserve">received the list of local </w:t>
      </w:r>
      <w:r w:rsidR="002F4EBD">
        <w:t>emergency number</w:t>
      </w:r>
      <w:r w:rsidR="00715134">
        <w:t>s</w:t>
      </w:r>
      <w:r w:rsidR="002F4EBD">
        <w:t xml:space="preserve">. Therefore the Layer-3 Relay UE must provide the </w:t>
      </w:r>
      <w:r w:rsidR="00284A82">
        <w:t xml:space="preserve">list of local </w:t>
      </w:r>
      <w:r w:rsidR="002F4EBD">
        <w:t>emergency numbers to the Remote UE.</w:t>
      </w:r>
    </w:p>
    <w:p w14:paraId="31C46F58" w14:textId="05D1EFAF" w:rsidR="00284A82" w:rsidRDefault="00284A82" w:rsidP="008519EA">
      <w:pPr>
        <w:pStyle w:val="B1"/>
        <w:ind w:firstLine="0"/>
      </w:pPr>
      <w:r w:rsidRPr="00284A82">
        <w:rPr>
          <w:b/>
        </w:rPr>
        <w:t>Proposal 3:</w:t>
      </w:r>
      <w:r w:rsidRPr="008519EA">
        <w:rPr>
          <w:b/>
        </w:rPr>
        <w:t xml:space="preserve"> The </w:t>
      </w:r>
      <w:r w:rsidRPr="00284A82">
        <w:rPr>
          <w:b/>
        </w:rPr>
        <w:t xml:space="preserve">Layer-3 UE to Network Relay </w:t>
      </w:r>
      <w:r w:rsidR="00715134">
        <w:rPr>
          <w:b/>
        </w:rPr>
        <w:t>shall</w:t>
      </w:r>
      <w:r w:rsidR="00715134" w:rsidRPr="00284A82">
        <w:rPr>
          <w:b/>
        </w:rPr>
        <w:t xml:space="preserve"> </w:t>
      </w:r>
      <w:r w:rsidRPr="00284A82">
        <w:rPr>
          <w:b/>
        </w:rPr>
        <w:t>provide the Remote UE a list of local emergency number it has</w:t>
      </w:r>
      <w:r w:rsidR="00F017F6">
        <w:rPr>
          <w:b/>
        </w:rPr>
        <w:t xml:space="preserve"> </w:t>
      </w:r>
      <w:r w:rsidRPr="00284A82">
        <w:rPr>
          <w:b/>
        </w:rPr>
        <w:t>received from the serving PLMN.</w:t>
      </w:r>
    </w:p>
    <w:p w14:paraId="7EE22B78" w14:textId="61C6462D" w:rsidR="00284A82" w:rsidRDefault="00284A82" w:rsidP="008519EA">
      <w:pPr>
        <w:pStyle w:val="Heading3"/>
      </w:pPr>
      <w:r>
        <w:lastRenderedPageBreak/>
        <w:t>1.2.</w:t>
      </w:r>
      <w:r w:rsidR="00715134">
        <w:t>3</w:t>
      </w:r>
      <w:r w:rsidR="00715134">
        <w:tab/>
      </w:r>
      <w:r>
        <w:t xml:space="preserve">PC5 </w:t>
      </w:r>
      <w:r w:rsidR="00BB7E9B">
        <w:t>A</w:t>
      </w:r>
      <w:r>
        <w:t>uthentication</w:t>
      </w:r>
    </w:p>
    <w:p w14:paraId="2846AF8B" w14:textId="14A7DDEA" w:rsidR="00F55DB9" w:rsidRDefault="00F55DB9" w:rsidP="008519EA">
      <w:r>
        <w:t xml:space="preserve">A </w:t>
      </w:r>
      <w:r w:rsidR="00284A82">
        <w:t>PLMN</w:t>
      </w:r>
      <w:r>
        <w:t xml:space="preserve"> may be configured to support emergency registration for unauthenticated </w:t>
      </w:r>
      <w:r w:rsidR="00284A82">
        <w:t xml:space="preserve">UEs (possible PLMN behaviours of Emergency services are described in clause </w:t>
      </w:r>
      <w:r w:rsidR="00284A82" w:rsidRPr="00284A82">
        <w:t>4.3.12.1 of TS 23.401</w:t>
      </w:r>
      <w:r w:rsidR="00284A82">
        <w:t>). Note that a</w:t>
      </w:r>
      <w:r>
        <w:t xml:space="preserve"> UE does not know </w:t>
      </w:r>
      <w:r w:rsidR="00284A82">
        <w:t>which behaviour the PLMN is following</w:t>
      </w:r>
      <w:r>
        <w:t>.</w:t>
      </w:r>
    </w:p>
    <w:p w14:paraId="0D9B84E2" w14:textId="7405FAA1" w:rsidR="00F55DB9" w:rsidRDefault="00A77809" w:rsidP="008519EA">
      <w:r>
        <w:t>When a Remote UE initiates a PC5 connection the Relay and Remote UE will attempt to perform PC5 security procedures. For the security procedures to work the Remote and the Relay must have a relationship such that there can be shared security material between them.</w:t>
      </w:r>
    </w:p>
    <w:p w14:paraId="124D0A14" w14:textId="0E7F0ECF" w:rsidR="002F4EBD" w:rsidRDefault="00A77809" w:rsidP="008519EA">
      <w:r>
        <w:t xml:space="preserve">If the </w:t>
      </w:r>
      <w:r w:rsidR="00284A82">
        <w:t xml:space="preserve">PLMN behaviour with regards to authentication is permissive, so should the PC5 authentication. There is no reason why an emergency service request that would be accepted by the serving PLMN of the </w:t>
      </w:r>
      <w:r w:rsidR="00715134">
        <w:t xml:space="preserve">Layer-3 </w:t>
      </w:r>
      <w:r w:rsidR="00284A82">
        <w:t xml:space="preserve">Relay UE should be rejected due to failure to </w:t>
      </w:r>
      <w:r>
        <w:t>perform authentication over PC5</w:t>
      </w:r>
      <w:r w:rsidR="00284A82">
        <w:t>.</w:t>
      </w:r>
      <w:r>
        <w:t xml:space="preserve"> </w:t>
      </w:r>
      <w:r w:rsidR="00284A82">
        <w:t>Equally, if the PLMN requires credentials that the UE cannot supply, the emergency service request will not succeed so there is no reason to block it at PC5 level.</w:t>
      </w:r>
    </w:p>
    <w:p w14:paraId="4715738D" w14:textId="3055E1DB" w:rsidR="002F4EBD" w:rsidRDefault="003A6635" w:rsidP="007308C7">
      <w:pPr>
        <w:pStyle w:val="B1"/>
        <w:ind w:firstLine="0"/>
        <w:rPr>
          <w:b/>
        </w:rPr>
      </w:pPr>
      <w:r w:rsidRPr="008519EA">
        <w:rPr>
          <w:b/>
        </w:rPr>
        <w:t xml:space="preserve">Proposal 4: </w:t>
      </w:r>
      <w:r w:rsidR="002F4EBD" w:rsidRPr="008519EA">
        <w:rPr>
          <w:b/>
        </w:rPr>
        <w:t xml:space="preserve">When the </w:t>
      </w:r>
      <w:r w:rsidR="00715134">
        <w:rPr>
          <w:b/>
        </w:rPr>
        <w:t xml:space="preserve">Layer-3 </w:t>
      </w:r>
      <w:r w:rsidR="002F4EBD" w:rsidRPr="008519EA">
        <w:rPr>
          <w:b/>
        </w:rPr>
        <w:t>Relay UE is relaying emergency traffic for a Layer-3 Remote UE i</w:t>
      </w:r>
      <w:r w:rsidR="00715134">
        <w:rPr>
          <w:b/>
        </w:rPr>
        <w:t>t</w:t>
      </w:r>
      <w:r w:rsidR="002F4EBD" w:rsidRPr="008519EA">
        <w:rPr>
          <w:b/>
        </w:rPr>
        <w:t xml:space="preserve"> follows the existing procedures for establishing emergency RRC connections and uses emergency PDU Sessions to relay the Layer-3 Remote UEs emergency traffic.</w:t>
      </w:r>
    </w:p>
    <w:p w14:paraId="5408788E" w14:textId="69C66B51" w:rsidR="00284A82" w:rsidRPr="008519EA" w:rsidRDefault="00284A82" w:rsidP="007308C7">
      <w:pPr>
        <w:pStyle w:val="B1"/>
        <w:ind w:firstLine="0"/>
        <w:rPr>
          <w:b/>
        </w:rPr>
      </w:pPr>
      <w:r>
        <w:rPr>
          <w:b/>
        </w:rPr>
        <w:t xml:space="preserve">Proposal 5: When relaying an emergency service, the </w:t>
      </w:r>
      <w:r w:rsidR="00715134">
        <w:rPr>
          <w:b/>
        </w:rPr>
        <w:t xml:space="preserve">Layer-3 </w:t>
      </w:r>
      <w:r>
        <w:rPr>
          <w:b/>
        </w:rPr>
        <w:t>Relay UE skips the PC5 authentication procedures</w:t>
      </w:r>
      <w:r w:rsidR="00715134">
        <w:rPr>
          <w:b/>
        </w:rPr>
        <w:t>.</w:t>
      </w:r>
    </w:p>
    <w:p w14:paraId="6356F763" w14:textId="04EC6185" w:rsidR="00112703" w:rsidRDefault="002171EF" w:rsidP="008519EA">
      <w:pPr>
        <w:pStyle w:val="Heading2"/>
        <w:rPr>
          <w:lang w:eastAsia="en-GB"/>
        </w:rPr>
      </w:pPr>
      <w:r>
        <w:rPr>
          <w:lang w:eastAsia="en-GB"/>
        </w:rPr>
        <w:t>1.</w:t>
      </w:r>
      <w:r w:rsidR="009964AD">
        <w:rPr>
          <w:lang w:eastAsia="en-GB"/>
        </w:rPr>
        <w:t>3</w:t>
      </w:r>
      <w:r>
        <w:rPr>
          <w:lang w:eastAsia="en-GB"/>
        </w:rPr>
        <w:t xml:space="preserve"> </w:t>
      </w:r>
      <w:r w:rsidR="009964AD">
        <w:rPr>
          <w:lang w:eastAsia="en-GB"/>
        </w:rPr>
        <w:tab/>
        <w:t xml:space="preserve">Layer-3 </w:t>
      </w:r>
      <w:r>
        <w:rPr>
          <w:lang w:eastAsia="en-GB"/>
        </w:rPr>
        <w:t>N3IWF Emergency Relaying</w:t>
      </w:r>
    </w:p>
    <w:p w14:paraId="50D12ADA" w14:textId="23410EC8" w:rsidR="00A4143F" w:rsidRDefault="00A4143F" w:rsidP="008519EA">
      <w:pPr>
        <w:rPr>
          <w:lang w:eastAsia="en-GB"/>
        </w:rPr>
      </w:pPr>
      <w:r>
        <w:rPr>
          <w:lang w:eastAsia="en-GB"/>
        </w:rPr>
        <w:t>A Layer-3 Relay UE does not differentiate between whether Layer-3 with or without N3IWF traffic is being relayed, only the Remote UE knows, therefore the actions of the Layer-3 Relay UE will be same.</w:t>
      </w:r>
    </w:p>
    <w:p w14:paraId="63DCA8B5" w14:textId="35444A75" w:rsidR="00A4143F" w:rsidRDefault="00A4143F" w:rsidP="008519EA">
      <w:pPr>
        <w:rPr>
          <w:lang w:eastAsia="en-GB"/>
        </w:rPr>
      </w:pPr>
      <w:r>
        <w:rPr>
          <w:lang w:eastAsia="en-GB"/>
        </w:rPr>
        <w:t xml:space="preserve">A Layer-3 with N3IWF Remote UE can register with a different PLMN </w:t>
      </w:r>
      <w:r w:rsidR="00715134">
        <w:rPr>
          <w:lang w:eastAsia="en-GB"/>
        </w:rPr>
        <w:t xml:space="preserve">to the Layer-3 Relay UE </w:t>
      </w:r>
      <w:r>
        <w:rPr>
          <w:lang w:eastAsia="en-GB"/>
        </w:rPr>
        <w:t xml:space="preserve">via N3GPP access and receive all the information described for a Layer-3 emergency relaying. The Remote </w:t>
      </w:r>
      <w:r w:rsidR="0073071D">
        <w:rPr>
          <w:lang w:eastAsia="en-GB"/>
        </w:rPr>
        <w:t xml:space="preserve">UE </w:t>
      </w:r>
      <w:r>
        <w:rPr>
          <w:lang w:eastAsia="en-GB"/>
        </w:rPr>
        <w:t xml:space="preserve">may </w:t>
      </w:r>
      <w:r w:rsidR="00767284">
        <w:rPr>
          <w:lang w:eastAsia="en-GB"/>
        </w:rPr>
        <w:t xml:space="preserve">receive </w:t>
      </w:r>
      <w:r>
        <w:rPr>
          <w:lang w:eastAsia="en-GB"/>
        </w:rPr>
        <w:t>different information about</w:t>
      </w:r>
      <w:r w:rsidR="0073071D">
        <w:rPr>
          <w:lang w:eastAsia="en-GB"/>
        </w:rPr>
        <w:t>,</w:t>
      </w:r>
      <w:r>
        <w:rPr>
          <w:lang w:eastAsia="en-GB"/>
        </w:rPr>
        <w:t xml:space="preserve"> for example</w:t>
      </w:r>
      <w:r w:rsidR="0073071D">
        <w:rPr>
          <w:lang w:eastAsia="en-GB"/>
        </w:rPr>
        <w:t>,</w:t>
      </w:r>
      <w:r>
        <w:rPr>
          <w:lang w:eastAsia="en-GB"/>
        </w:rPr>
        <w:t xml:space="preserve"> emergency access numbers</w:t>
      </w:r>
      <w:r w:rsidR="00767284">
        <w:rPr>
          <w:lang w:eastAsia="en-GB"/>
        </w:rPr>
        <w:t>, from the PLMN it is registered with and from the Relay UE</w:t>
      </w:r>
      <w:r>
        <w:rPr>
          <w:lang w:eastAsia="en-GB"/>
        </w:rPr>
        <w:t>.</w:t>
      </w:r>
    </w:p>
    <w:p w14:paraId="62FD96B2" w14:textId="267F86CC" w:rsidR="00ED3F28" w:rsidRDefault="00ED3F28" w:rsidP="008519EA">
      <w:pPr>
        <w:rPr>
          <w:lang w:eastAsia="en-GB"/>
        </w:rPr>
      </w:pPr>
      <w:r>
        <w:rPr>
          <w:lang w:eastAsia="en-GB"/>
        </w:rPr>
        <w:t>When a UE establishes an emergency PDU Session it will have access to a DNN</w:t>
      </w:r>
      <w:r w:rsidR="0073071D">
        <w:rPr>
          <w:lang w:eastAsia="en-GB"/>
        </w:rPr>
        <w:t xml:space="preserve"> for </w:t>
      </w:r>
      <w:r>
        <w:rPr>
          <w:lang w:eastAsia="en-GB"/>
        </w:rPr>
        <w:t xml:space="preserve">IMS services for emergency, and this DNN is likely to be handled differently </w:t>
      </w:r>
      <w:r w:rsidR="0073071D">
        <w:rPr>
          <w:lang w:eastAsia="en-GB"/>
        </w:rPr>
        <w:t xml:space="preserve">than </w:t>
      </w:r>
      <w:r w:rsidR="00B87894">
        <w:rPr>
          <w:lang w:eastAsia="en-GB"/>
        </w:rPr>
        <w:t xml:space="preserve">a </w:t>
      </w:r>
      <w:r>
        <w:rPr>
          <w:lang w:eastAsia="en-GB"/>
        </w:rPr>
        <w:t xml:space="preserve">normal </w:t>
      </w:r>
      <w:r w:rsidR="0073071D">
        <w:rPr>
          <w:lang w:eastAsia="en-GB"/>
        </w:rPr>
        <w:t xml:space="preserve">DNN with </w:t>
      </w:r>
      <w:r>
        <w:rPr>
          <w:lang w:eastAsia="en-GB"/>
        </w:rPr>
        <w:t>access to, for example the internet in general</w:t>
      </w:r>
      <w:r w:rsidR="00B87894">
        <w:rPr>
          <w:lang w:eastAsia="en-GB"/>
        </w:rPr>
        <w:t>. A</w:t>
      </w:r>
      <w:r>
        <w:rPr>
          <w:lang w:eastAsia="en-GB"/>
        </w:rPr>
        <w:t xml:space="preserve">n emergency PDU Session may not have access to </w:t>
      </w:r>
      <w:r w:rsidR="00B87894">
        <w:rPr>
          <w:lang w:eastAsia="en-GB"/>
        </w:rPr>
        <w:t xml:space="preserve">a </w:t>
      </w:r>
      <w:r>
        <w:rPr>
          <w:lang w:eastAsia="en-GB"/>
        </w:rPr>
        <w:t xml:space="preserve">DNN </w:t>
      </w:r>
      <w:r w:rsidR="00B87894">
        <w:rPr>
          <w:lang w:eastAsia="en-GB"/>
        </w:rPr>
        <w:t xml:space="preserve">which allows the Remote UE to connect to its </w:t>
      </w:r>
      <w:r>
        <w:rPr>
          <w:lang w:eastAsia="en-GB"/>
        </w:rPr>
        <w:t>N3IWF.</w:t>
      </w:r>
    </w:p>
    <w:p w14:paraId="6349DF4E" w14:textId="03435A4F" w:rsidR="00ED3F28" w:rsidRDefault="00ED3F28" w:rsidP="008519EA">
      <w:pPr>
        <w:rPr>
          <w:lang w:eastAsia="en-GB"/>
        </w:rPr>
      </w:pPr>
      <w:r>
        <w:rPr>
          <w:lang w:eastAsia="en-GB"/>
        </w:rPr>
        <w:t xml:space="preserve">In Rel-17 a UE can only </w:t>
      </w:r>
      <w:r>
        <w:t xml:space="preserve">initiate an initial registration for emergency services over non-3GPP access if it cannot register for emergency services over </w:t>
      </w:r>
      <w:r w:rsidR="0073071D">
        <w:t xml:space="preserve">a </w:t>
      </w:r>
      <w:r>
        <w:t xml:space="preserve">3GPP access, as described in TS 24.501. This would mean if a UE can access emergency service via </w:t>
      </w:r>
      <w:proofErr w:type="spellStart"/>
      <w:r>
        <w:t>Uu</w:t>
      </w:r>
      <w:proofErr w:type="spellEnd"/>
      <w:r>
        <w:t xml:space="preserve"> then that route </w:t>
      </w:r>
      <w:r w:rsidR="002B3E90">
        <w:t xml:space="preserve">will </w:t>
      </w:r>
      <w:r>
        <w:t>be used and the emergency call will terminate in a PLMN local to the UE, whereas N3IWF emergency access can occur from very different geographical regions.</w:t>
      </w:r>
    </w:p>
    <w:p w14:paraId="34F3C65F" w14:textId="06BF4B01" w:rsidR="00ED3F28" w:rsidRDefault="00ED3F28" w:rsidP="008519EA">
      <w:pPr>
        <w:rPr>
          <w:lang w:eastAsia="en-GB"/>
        </w:rPr>
      </w:pPr>
      <w:r>
        <w:rPr>
          <w:lang w:eastAsia="en-GB"/>
        </w:rPr>
        <w:t xml:space="preserve">To </w:t>
      </w:r>
      <w:r w:rsidR="00C7376C">
        <w:rPr>
          <w:lang w:eastAsia="en-GB"/>
        </w:rPr>
        <w:t xml:space="preserve">ensure that a </w:t>
      </w:r>
      <w:r>
        <w:rPr>
          <w:lang w:eastAsia="en-GB"/>
        </w:rPr>
        <w:t xml:space="preserve">Layer-3 Relay UE does not need to handle with and without N3IWF Layer-3 relay operations differently and to ensure that the emergency access uses a PLMN local to the UE, Layer-3 emergency </w:t>
      </w:r>
      <w:r w:rsidR="00C7376C">
        <w:rPr>
          <w:lang w:eastAsia="en-GB"/>
        </w:rPr>
        <w:t xml:space="preserve">access </w:t>
      </w:r>
      <w:r>
        <w:rPr>
          <w:lang w:eastAsia="en-GB"/>
        </w:rPr>
        <w:t>should not go via N3IWF access, but operate in the same way as Layer-3 without N3IWF access.</w:t>
      </w:r>
    </w:p>
    <w:p w14:paraId="26E76603" w14:textId="564CCE9A" w:rsidR="00ED3F28" w:rsidRDefault="00ED3F28" w:rsidP="008519EA">
      <w:pPr>
        <w:rPr>
          <w:lang w:eastAsia="en-GB"/>
        </w:rPr>
      </w:pPr>
      <w:r>
        <w:rPr>
          <w:lang w:eastAsia="en-GB"/>
        </w:rPr>
        <w:t xml:space="preserve">The exception to this would be if the only access to emergency services could come via Layer-3 </w:t>
      </w:r>
      <w:r w:rsidR="00C7376C">
        <w:rPr>
          <w:lang w:eastAsia="en-GB"/>
        </w:rPr>
        <w:t>R</w:t>
      </w:r>
      <w:r>
        <w:rPr>
          <w:lang w:eastAsia="en-GB"/>
        </w:rPr>
        <w:t xml:space="preserve">elay </w:t>
      </w:r>
      <w:r w:rsidR="00C7376C">
        <w:rPr>
          <w:lang w:eastAsia="en-GB"/>
        </w:rPr>
        <w:t xml:space="preserve">UE </w:t>
      </w:r>
      <w:r>
        <w:rPr>
          <w:lang w:eastAsia="en-GB"/>
        </w:rPr>
        <w:t xml:space="preserve">with N3IWF, as for example, the </w:t>
      </w:r>
      <w:r w:rsidR="0006688C">
        <w:rPr>
          <w:lang w:eastAsia="en-GB"/>
        </w:rPr>
        <w:t xml:space="preserve">Layer-3 Relay UE or its serving PLMN does not support emergency access (i.e. </w:t>
      </w:r>
      <w:r w:rsidR="0006688C">
        <w:rPr>
          <w:rFonts w:eastAsia="Times New Roman"/>
          <w:color w:val="auto"/>
          <w:lang w:eastAsia="zh-CN"/>
        </w:rPr>
        <w:t>E</w:t>
      </w:r>
      <w:r w:rsidR="0006688C" w:rsidRPr="0093239C">
        <w:rPr>
          <w:rFonts w:eastAsia="Times New Roman"/>
          <w:color w:val="auto"/>
          <w:lang w:eastAsia="zh-CN"/>
        </w:rPr>
        <w:t xml:space="preserve">mergency </w:t>
      </w:r>
      <w:r w:rsidR="0006688C">
        <w:rPr>
          <w:rFonts w:eastAsia="Times New Roman"/>
          <w:color w:val="auto"/>
          <w:lang w:eastAsia="zh-CN"/>
        </w:rPr>
        <w:t>Service S</w:t>
      </w:r>
      <w:r w:rsidR="0006688C" w:rsidRPr="0093239C">
        <w:rPr>
          <w:rFonts w:eastAsia="Times New Roman"/>
          <w:color w:val="auto"/>
          <w:lang w:eastAsia="zh-CN"/>
        </w:rPr>
        <w:t>upport indicat</w:t>
      </w:r>
      <w:r w:rsidR="0006688C">
        <w:rPr>
          <w:rFonts w:eastAsia="Times New Roman"/>
          <w:color w:val="auto"/>
          <w:lang w:eastAsia="zh-CN"/>
        </w:rPr>
        <w:t xml:space="preserve">or does not indicate emergency access). However in this case the emergency traffic would not have special treatment by the Layer-3 Relay UE or </w:t>
      </w:r>
      <w:r w:rsidR="0073071D">
        <w:rPr>
          <w:rFonts w:eastAsia="Times New Roman"/>
          <w:color w:val="auto"/>
          <w:lang w:eastAsia="zh-CN"/>
        </w:rPr>
        <w:t xml:space="preserve">its </w:t>
      </w:r>
      <w:r w:rsidR="0006688C">
        <w:rPr>
          <w:rFonts w:eastAsia="Times New Roman"/>
          <w:color w:val="auto"/>
          <w:lang w:eastAsia="zh-CN"/>
        </w:rPr>
        <w:t>serving PLMN, i.e. it is seen and handled as normal traffic</w:t>
      </w:r>
      <w:r w:rsidR="00C7376C">
        <w:rPr>
          <w:rFonts w:eastAsia="Times New Roman"/>
          <w:color w:val="auto"/>
          <w:lang w:eastAsia="zh-CN"/>
        </w:rPr>
        <w:t xml:space="preserve"> by them</w:t>
      </w:r>
      <w:r w:rsidR="0006688C">
        <w:rPr>
          <w:rFonts w:eastAsia="Times New Roman"/>
          <w:color w:val="auto"/>
          <w:lang w:eastAsia="zh-CN"/>
        </w:rPr>
        <w:t>.</w:t>
      </w:r>
    </w:p>
    <w:p w14:paraId="78C30B36" w14:textId="694DA68A" w:rsidR="0006688C" w:rsidRDefault="0006688C" w:rsidP="008519EA">
      <w:pPr>
        <w:rPr>
          <w:lang w:eastAsia="en-GB"/>
        </w:rPr>
      </w:pPr>
      <w:r>
        <w:rPr>
          <w:lang w:eastAsia="en-GB"/>
        </w:rPr>
        <w:t>Therefore the following is clarified for Layer-3 relay with and without N3IWF access:</w:t>
      </w:r>
    </w:p>
    <w:p w14:paraId="1E98D16D" w14:textId="2D46780D" w:rsidR="0073071D" w:rsidRDefault="003A6635" w:rsidP="007308C7">
      <w:pPr>
        <w:pStyle w:val="B1"/>
        <w:ind w:firstLine="0"/>
        <w:rPr>
          <w:b/>
        </w:rPr>
      </w:pPr>
      <w:r w:rsidRPr="008519EA">
        <w:rPr>
          <w:b/>
        </w:rPr>
        <w:t>Prop</w:t>
      </w:r>
      <w:r w:rsidR="00EC07EF" w:rsidRPr="008519EA">
        <w:rPr>
          <w:b/>
        </w:rPr>
        <w:t>o</w:t>
      </w:r>
      <w:r w:rsidRPr="008519EA">
        <w:rPr>
          <w:b/>
        </w:rPr>
        <w:t xml:space="preserve">sal 5: </w:t>
      </w:r>
      <w:r w:rsidR="002171EF" w:rsidRPr="008519EA">
        <w:rPr>
          <w:b/>
        </w:rPr>
        <w:t xml:space="preserve">If the Layer-3 Remote UE has found a relay that supports the emergency RSC then the </w:t>
      </w:r>
      <w:r w:rsidR="0073071D">
        <w:rPr>
          <w:b/>
        </w:rPr>
        <w:t xml:space="preserve">Layer-3 </w:t>
      </w:r>
      <w:r w:rsidR="002171EF" w:rsidRPr="008519EA">
        <w:rPr>
          <w:b/>
        </w:rPr>
        <w:t>Relay</w:t>
      </w:r>
      <w:r w:rsidR="0073071D">
        <w:rPr>
          <w:b/>
        </w:rPr>
        <w:t xml:space="preserve"> UE</w:t>
      </w:r>
      <w:r w:rsidR="002171EF" w:rsidRPr="008519EA">
        <w:rPr>
          <w:b/>
        </w:rPr>
        <w:t xml:space="preserve"> is using a PLMN which supports emergency </w:t>
      </w:r>
      <w:r w:rsidR="00110D1B" w:rsidRPr="008519EA">
        <w:rPr>
          <w:b/>
        </w:rPr>
        <w:t>services</w:t>
      </w:r>
      <w:r w:rsidR="0073071D">
        <w:rPr>
          <w:b/>
        </w:rPr>
        <w:t>. The Layer-3 Remote UE shall use this Relay UE</w:t>
      </w:r>
      <w:r w:rsidR="00110D1B" w:rsidRPr="008519EA">
        <w:rPr>
          <w:b/>
        </w:rPr>
        <w:t xml:space="preserve"> </w:t>
      </w:r>
      <w:r w:rsidR="002171EF" w:rsidRPr="008519EA">
        <w:rPr>
          <w:b/>
        </w:rPr>
        <w:t>a</w:t>
      </w:r>
      <w:r w:rsidR="0073071D">
        <w:rPr>
          <w:b/>
        </w:rPr>
        <w:t>s</w:t>
      </w:r>
      <w:r w:rsidR="002171EF" w:rsidRPr="008519EA">
        <w:rPr>
          <w:b/>
        </w:rPr>
        <w:t xml:space="preserve"> higher priority</w:t>
      </w:r>
      <w:r w:rsidR="0073071D">
        <w:rPr>
          <w:b/>
        </w:rPr>
        <w:t xml:space="preserve"> th</w:t>
      </w:r>
      <w:r w:rsidR="00F017F6">
        <w:rPr>
          <w:b/>
        </w:rPr>
        <w:t>a</w:t>
      </w:r>
      <w:r w:rsidR="0073071D">
        <w:rPr>
          <w:b/>
        </w:rPr>
        <w:t xml:space="preserve">n </w:t>
      </w:r>
      <w:r w:rsidR="00635E17">
        <w:rPr>
          <w:b/>
        </w:rPr>
        <w:t xml:space="preserve">a </w:t>
      </w:r>
      <w:r w:rsidR="0073071D">
        <w:rPr>
          <w:b/>
        </w:rPr>
        <w:t>Layer-3 Relay using N3IWF</w:t>
      </w:r>
      <w:r w:rsidR="002171EF" w:rsidRPr="008519EA">
        <w:rPr>
          <w:b/>
        </w:rPr>
        <w:t>.</w:t>
      </w:r>
    </w:p>
    <w:p w14:paraId="15B5B977" w14:textId="037857E7" w:rsidR="002171EF" w:rsidRPr="008519EA" w:rsidRDefault="0073071D" w:rsidP="007308C7">
      <w:pPr>
        <w:pStyle w:val="B1"/>
        <w:ind w:firstLine="0"/>
        <w:rPr>
          <w:b/>
        </w:rPr>
      </w:pPr>
      <w:r>
        <w:rPr>
          <w:b/>
        </w:rPr>
        <w:t xml:space="preserve">Proposal 6: </w:t>
      </w:r>
      <w:r w:rsidR="002171EF" w:rsidRPr="008519EA">
        <w:rPr>
          <w:b/>
        </w:rPr>
        <w:t>If a L</w:t>
      </w:r>
      <w:r w:rsidR="00110D1B" w:rsidRPr="008519EA">
        <w:rPr>
          <w:b/>
        </w:rPr>
        <w:t>ayer-3</w:t>
      </w:r>
      <w:r w:rsidR="002171EF" w:rsidRPr="008519EA">
        <w:rPr>
          <w:b/>
        </w:rPr>
        <w:t xml:space="preserve"> Remote UE </w:t>
      </w:r>
      <w:r w:rsidR="00110D1B" w:rsidRPr="008519EA">
        <w:rPr>
          <w:b/>
        </w:rPr>
        <w:t xml:space="preserve">using N3IWF </w:t>
      </w:r>
      <w:r w:rsidR="002171EF" w:rsidRPr="008519EA">
        <w:rPr>
          <w:b/>
        </w:rPr>
        <w:t xml:space="preserve">cannot find a </w:t>
      </w:r>
      <w:r w:rsidR="00110D1B" w:rsidRPr="008519EA">
        <w:rPr>
          <w:b/>
        </w:rPr>
        <w:t xml:space="preserve">Layer-3 </w:t>
      </w:r>
      <w:r w:rsidR="002171EF" w:rsidRPr="008519EA">
        <w:rPr>
          <w:b/>
        </w:rPr>
        <w:t xml:space="preserve">Relay that supports the emergency RSC then it </w:t>
      </w:r>
      <w:r w:rsidR="008F2187">
        <w:rPr>
          <w:b/>
        </w:rPr>
        <w:t>can</w:t>
      </w:r>
      <w:r w:rsidR="008F2187" w:rsidRPr="008519EA">
        <w:rPr>
          <w:b/>
        </w:rPr>
        <w:t xml:space="preserve"> </w:t>
      </w:r>
      <w:proofErr w:type="spellStart"/>
      <w:r w:rsidR="002171EF" w:rsidRPr="008519EA">
        <w:rPr>
          <w:b/>
        </w:rPr>
        <w:t>fallback</w:t>
      </w:r>
      <w:proofErr w:type="spellEnd"/>
      <w:r w:rsidR="002171EF" w:rsidRPr="008519EA">
        <w:rPr>
          <w:b/>
        </w:rPr>
        <w:t xml:space="preserve"> to </w:t>
      </w:r>
      <w:r w:rsidR="008F2187">
        <w:rPr>
          <w:b/>
        </w:rPr>
        <w:t xml:space="preserve">use </w:t>
      </w:r>
      <w:r w:rsidR="002171EF" w:rsidRPr="008519EA">
        <w:rPr>
          <w:b/>
        </w:rPr>
        <w:t>the N3IWF</w:t>
      </w:r>
      <w:r w:rsidR="00110D1B" w:rsidRPr="008519EA">
        <w:rPr>
          <w:b/>
        </w:rPr>
        <w:t xml:space="preserve"> for emergency access</w:t>
      </w:r>
      <w:r w:rsidR="002171EF" w:rsidRPr="008519EA">
        <w:rPr>
          <w:b/>
        </w:rPr>
        <w:t xml:space="preserve">, but would appear to the </w:t>
      </w:r>
      <w:r w:rsidR="008F2187">
        <w:rPr>
          <w:b/>
        </w:rPr>
        <w:t xml:space="preserve">Layer-3 </w:t>
      </w:r>
      <w:r w:rsidR="002171EF" w:rsidRPr="008519EA">
        <w:rPr>
          <w:b/>
        </w:rPr>
        <w:t>Relay UE as normal traffic.</w:t>
      </w:r>
    </w:p>
    <w:p w14:paraId="24E61416" w14:textId="6CB4B334" w:rsidR="002171EF" w:rsidRPr="00112703" w:rsidRDefault="004C6847" w:rsidP="008519EA">
      <w:pPr>
        <w:pStyle w:val="Heading2"/>
        <w:rPr>
          <w:lang w:eastAsia="en-GB"/>
        </w:rPr>
      </w:pPr>
      <w:r>
        <w:rPr>
          <w:lang w:eastAsia="en-GB"/>
        </w:rPr>
        <w:lastRenderedPageBreak/>
        <w:t>1.4</w:t>
      </w:r>
      <w:r>
        <w:rPr>
          <w:lang w:eastAsia="en-GB"/>
        </w:rPr>
        <w:tab/>
        <w:t>Layer-2 Emergency Relying</w:t>
      </w:r>
    </w:p>
    <w:p w14:paraId="151AF263" w14:textId="337217C5" w:rsidR="00BB7E9B" w:rsidRDefault="00BB7E9B" w:rsidP="000861DF">
      <w:pPr>
        <w:pStyle w:val="Heading3"/>
        <w:rPr>
          <w:lang w:eastAsia="en-GB"/>
        </w:rPr>
      </w:pPr>
      <w:r>
        <w:rPr>
          <w:lang w:eastAsia="en-GB"/>
        </w:rPr>
        <w:t>1.4.1</w:t>
      </w:r>
      <w:r>
        <w:rPr>
          <w:lang w:eastAsia="en-GB"/>
        </w:rPr>
        <w:tab/>
        <w:t>Overview</w:t>
      </w:r>
    </w:p>
    <w:p w14:paraId="675C2312" w14:textId="54BA57C2" w:rsidR="00F017F6" w:rsidRDefault="008D2B0F" w:rsidP="000861DF">
      <w:pPr>
        <w:rPr>
          <w:lang w:eastAsia="en-GB"/>
        </w:rPr>
      </w:pPr>
      <w:r>
        <w:rPr>
          <w:lang w:eastAsia="en-GB"/>
        </w:rPr>
        <w:t xml:space="preserve">A Layer-2 Remote UE </w:t>
      </w:r>
      <w:r w:rsidR="007D7A7F">
        <w:rPr>
          <w:lang w:eastAsia="en-GB"/>
        </w:rPr>
        <w:t xml:space="preserve">and its </w:t>
      </w:r>
      <w:r>
        <w:rPr>
          <w:lang w:eastAsia="en-GB"/>
        </w:rPr>
        <w:t>Layer-2 Relay can be registered in different PLMNs. This arrangement is conceptually similar to RAN sharing when a RAN node can belong to a PLMN, but still allow access to a different PLMN</w:t>
      </w:r>
      <w:r w:rsidR="007D7A7F">
        <w:rPr>
          <w:lang w:eastAsia="en-GB"/>
        </w:rPr>
        <w:t>s</w:t>
      </w:r>
      <w:r>
        <w:rPr>
          <w:lang w:eastAsia="en-GB"/>
        </w:rPr>
        <w:t>.</w:t>
      </w:r>
    </w:p>
    <w:p w14:paraId="58750155" w14:textId="136E8F99" w:rsidR="00777A82" w:rsidRDefault="00777A82" w:rsidP="004C6847">
      <w:pPr>
        <w:rPr>
          <w:lang w:eastAsia="en-GB"/>
        </w:rPr>
      </w:pPr>
      <w:r>
        <w:rPr>
          <w:lang w:eastAsia="en-GB"/>
        </w:rPr>
        <w:t xml:space="preserve">When Layer-2 relaying is being performed the </w:t>
      </w:r>
      <w:r w:rsidR="007F739E">
        <w:rPr>
          <w:lang w:eastAsia="en-GB"/>
        </w:rPr>
        <w:t xml:space="preserve">Layer-2 </w:t>
      </w:r>
      <w:r>
        <w:rPr>
          <w:lang w:eastAsia="en-GB"/>
        </w:rPr>
        <w:t>Remote UE has its own registration with a PLMN, so can get all the indications about emergency support and emergency access numbers from the PLMN it registers with</w:t>
      </w:r>
      <w:r w:rsidR="007D7A7F">
        <w:rPr>
          <w:lang w:eastAsia="en-GB"/>
        </w:rPr>
        <w:t xml:space="preserve">. This configuration </w:t>
      </w:r>
      <w:r>
        <w:rPr>
          <w:lang w:eastAsia="en-GB"/>
        </w:rPr>
        <w:t xml:space="preserve">maybe different </w:t>
      </w:r>
      <w:r w:rsidR="007D7A7F">
        <w:rPr>
          <w:lang w:eastAsia="en-GB"/>
        </w:rPr>
        <w:t>between the Layer-2 Relay</w:t>
      </w:r>
      <w:r w:rsidR="005E56CC">
        <w:rPr>
          <w:lang w:eastAsia="en-GB"/>
        </w:rPr>
        <w:t xml:space="preserve"> UEs PLMN </w:t>
      </w:r>
      <w:r w:rsidR="007D7A7F">
        <w:rPr>
          <w:lang w:eastAsia="en-GB"/>
        </w:rPr>
        <w:t xml:space="preserve">and Layer-2 Remote UEs </w:t>
      </w:r>
      <w:r>
        <w:rPr>
          <w:lang w:eastAsia="en-GB"/>
        </w:rPr>
        <w:t>PLMN.</w:t>
      </w:r>
      <w:r w:rsidR="007F739E">
        <w:rPr>
          <w:lang w:eastAsia="en-GB"/>
        </w:rPr>
        <w:t xml:space="preserve"> </w:t>
      </w:r>
      <w:r w:rsidR="00E10F71">
        <w:rPr>
          <w:lang w:eastAsia="en-GB"/>
        </w:rPr>
        <w:t>T</w:t>
      </w:r>
      <w:r w:rsidR="007D7A7F">
        <w:rPr>
          <w:lang w:eastAsia="en-GB"/>
        </w:rPr>
        <w:t xml:space="preserve">he configuration </w:t>
      </w:r>
      <w:r w:rsidR="007F739E">
        <w:rPr>
          <w:lang w:eastAsia="en-GB"/>
        </w:rPr>
        <w:t>provided to the Layer-2 Relay UE may not be correct for the PLMN that the Remote UE is using and therefore should not be provided to Layer-2 Remote UE</w:t>
      </w:r>
      <w:r w:rsidR="004D517B">
        <w:rPr>
          <w:lang w:eastAsia="en-GB"/>
        </w:rPr>
        <w:t>. T</w:t>
      </w:r>
      <w:r w:rsidR="007F739E">
        <w:rPr>
          <w:lang w:eastAsia="en-GB"/>
        </w:rPr>
        <w:t xml:space="preserve">his </w:t>
      </w:r>
      <w:r w:rsidR="00E10F71">
        <w:rPr>
          <w:lang w:eastAsia="en-GB"/>
        </w:rPr>
        <w:t xml:space="preserve">sharing for information </w:t>
      </w:r>
      <w:r w:rsidR="007F739E">
        <w:rPr>
          <w:lang w:eastAsia="en-GB"/>
        </w:rPr>
        <w:t>aspect is simplified compared to Layer-3 Relay.</w:t>
      </w:r>
    </w:p>
    <w:p w14:paraId="34524ECE" w14:textId="3D59C1F0" w:rsidR="00BB7E9B" w:rsidRDefault="00BB7E9B" w:rsidP="000861DF">
      <w:pPr>
        <w:pStyle w:val="Heading3"/>
        <w:rPr>
          <w:lang w:eastAsia="en-GB"/>
        </w:rPr>
      </w:pPr>
      <w:r>
        <w:rPr>
          <w:lang w:eastAsia="en-GB"/>
        </w:rPr>
        <w:t>1.4.2</w:t>
      </w:r>
      <w:r>
        <w:rPr>
          <w:lang w:eastAsia="en-GB"/>
        </w:rPr>
        <w:tab/>
        <w:t>Determining Emergency Support and Priority</w:t>
      </w:r>
    </w:p>
    <w:p w14:paraId="15E6A02A" w14:textId="22D3B88C" w:rsidR="007F739E" w:rsidRDefault="007F739E" w:rsidP="004C6847">
      <w:pPr>
        <w:rPr>
          <w:lang w:eastAsia="en-GB"/>
        </w:rPr>
      </w:pPr>
      <w:r>
        <w:rPr>
          <w:lang w:eastAsia="en-GB"/>
        </w:rPr>
        <w:t xml:space="preserve">However, </w:t>
      </w:r>
      <w:r w:rsidR="007D7A7F">
        <w:rPr>
          <w:lang w:eastAsia="en-GB"/>
        </w:rPr>
        <w:t xml:space="preserve">when a Layer-2 </w:t>
      </w:r>
      <w:r>
        <w:rPr>
          <w:lang w:eastAsia="en-GB"/>
        </w:rPr>
        <w:t xml:space="preserve">Remote UE </w:t>
      </w:r>
      <w:r w:rsidR="007D7A7F">
        <w:rPr>
          <w:lang w:eastAsia="en-GB"/>
        </w:rPr>
        <w:t xml:space="preserve">is </w:t>
      </w:r>
      <w:r>
        <w:rPr>
          <w:lang w:eastAsia="en-GB"/>
        </w:rPr>
        <w:t xml:space="preserve">using </w:t>
      </w:r>
      <w:r w:rsidR="007D7A7F">
        <w:rPr>
          <w:lang w:eastAsia="en-GB"/>
        </w:rPr>
        <w:t xml:space="preserve">emergency access via </w:t>
      </w:r>
      <w:r>
        <w:rPr>
          <w:lang w:eastAsia="en-GB"/>
        </w:rPr>
        <w:t>a different PLMN</w:t>
      </w:r>
      <w:r w:rsidR="007444B7">
        <w:rPr>
          <w:lang w:eastAsia="en-GB"/>
        </w:rPr>
        <w:t xml:space="preserve"> the following needs clarifying</w:t>
      </w:r>
      <w:r w:rsidR="007D7A7F">
        <w:rPr>
          <w:lang w:eastAsia="en-GB"/>
        </w:rPr>
        <w:t>,</w:t>
      </w:r>
      <w:r>
        <w:rPr>
          <w:lang w:eastAsia="en-GB"/>
        </w:rPr>
        <w:t xml:space="preserve"> the priority of the Relay UE </w:t>
      </w:r>
      <w:r w:rsidR="007D7A7F">
        <w:rPr>
          <w:lang w:eastAsia="en-GB"/>
        </w:rPr>
        <w:t xml:space="preserve">also needs to be </w:t>
      </w:r>
      <w:r>
        <w:rPr>
          <w:lang w:eastAsia="en-GB"/>
        </w:rPr>
        <w:t xml:space="preserve">appropriate for </w:t>
      </w:r>
      <w:r w:rsidR="007D7A7F">
        <w:rPr>
          <w:lang w:eastAsia="en-GB"/>
        </w:rPr>
        <w:t xml:space="preserve">the </w:t>
      </w:r>
      <w:r>
        <w:rPr>
          <w:lang w:eastAsia="en-GB"/>
        </w:rPr>
        <w:t>emergency access</w:t>
      </w:r>
      <w:r w:rsidR="007444B7">
        <w:rPr>
          <w:lang w:eastAsia="en-GB"/>
        </w:rPr>
        <w:t>,</w:t>
      </w:r>
      <w:r w:rsidR="00FD602D">
        <w:rPr>
          <w:lang w:eastAsia="en-GB"/>
        </w:rPr>
        <w:t xml:space="preserve"> and how the Relay UE has</w:t>
      </w:r>
      <w:r>
        <w:rPr>
          <w:lang w:eastAsia="en-GB"/>
        </w:rPr>
        <w:t xml:space="preserve"> knowledge of whether any PLMN accessible via the RAN node supports emergency access</w:t>
      </w:r>
      <w:r w:rsidR="00FD602D">
        <w:rPr>
          <w:lang w:eastAsia="en-GB"/>
        </w:rPr>
        <w:t xml:space="preserve"> even if Relays PLMN does not directly.</w:t>
      </w:r>
    </w:p>
    <w:p w14:paraId="2D6F54EB" w14:textId="2392D76D" w:rsidR="003E4DC1" w:rsidRDefault="00FD602D" w:rsidP="004C6847">
      <w:r>
        <w:rPr>
          <w:lang w:eastAsia="en-GB"/>
        </w:rPr>
        <w:t xml:space="preserve">For determining whether any PLMN that is accessible via the RAN node supports emergency service, the RAN node broadcasts in system information </w:t>
      </w:r>
      <w:r w:rsidR="007D7A7F">
        <w:rPr>
          <w:lang w:eastAsia="en-GB"/>
        </w:rPr>
        <w:t xml:space="preserve">an </w:t>
      </w:r>
      <w:proofErr w:type="spellStart"/>
      <w:r w:rsidRPr="00425751">
        <w:rPr>
          <w:i/>
        </w:rPr>
        <w:t>ims-EmergencySupport</w:t>
      </w:r>
      <w:proofErr w:type="spellEnd"/>
      <w:r w:rsidRPr="006C1E66">
        <w:t xml:space="preserve"> indication.</w:t>
      </w:r>
      <w:r>
        <w:t xml:space="preserve"> This indication is intended to indicate that the cell supports emergency services over NG-RAN for a UE in limited service state</w:t>
      </w:r>
      <w:r w:rsidR="00DC23E5">
        <w:t>,</w:t>
      </w:r>
      <w:r>
        <w:t xml:space="preserve"> i.e. UEs that can’t access </w:t>
      </w:r>
      <w:r w:rsidR="008252D2">
        <w:t>their</w:t>
      </w:r>
      <w:r>
        <w:t xml:space="preserve"> registered PLMN </w:t>
      </w:r>
      <w:r w:rsidR="008252D2">
        <w:t xml:space="preserve">can use this cell for </w:t>
      </w:r>
      <w:r>
        <w:t>emergency service.</w:t>
      </w:r>
      <w:r w:rsidR="006C1E66">
        <w:t xml:space="preserve"> This indicate</w:t>
      </w:r>
      <w:r w:rsidR="00E9215A">
        <w:t>s</w:t>
      </w:r>
      <w:r w:rsidR="006C1E66">
        <w:t xml:space="preserve"> to a Layer-2 Relay UE that </w:t>
      </w:r>
      <w:r w:rsidR="00E9215A">
        <w:t xml:space="preserve">the cell </w:t>
      </w:r>
      <w:r w:rsidR="006C1E66">
        <w:t>can support emergency access for a Layer-2 Remote UE.</w:t>
      </w:r>
    </w:p>
    <w:p w14:paraId="22802639" w14:textId="0FD5FDAE" w:rsidR="006C1E66" w:rsidRDefault="003E4DC1" w:rsidP="004C6847">
      <w:pPr>
        <w:rPr>
          <w:rFonts w:eastAsia="Times New Roman"/>
          <w:color w:val="auto"/>
          <w:lang w:eastAsia="zh-CN"/>
        </w:rPr>
      </w:pPr>
      <w:r>
        <w:t>A Layer</w:t>
      </w:r>
      <w:r w:rsidR="00DC23E5">
        <w:t xml:space="preserve">-2 </w:t>
      </w:r>
      <w:r>
        <w:t xml:space="preserve">Relay UEs </w:t>
      </w:r>
      <w:r w:rsidR="006C1E66">
        <w:rPr>
          <w:rFonts w:eastAsia="Times New Roman"/>
          <w:color w:val="auto"/>
          <w:lang w:eastAsia="zh-CN"/>
        </w:rPr>
        <w:t>E</w:t>
      </w:r>
      <w:r w:rsidR="006C1E66" w:rsidRPr="0093239C">
        <w:rPr>
          <w:rFonts w:eastAsia="Times New Roman"/>
          <w:color w:val="auto"/>
          <w:lang w:eastAsia="zh-CN"/>
        </w:rPr>
        <w:t xml:space="preserve">mergency </w:t>
      </w:r>
      <w:r w:rsidR="006C1E66">
        <w:rPr>
          <w:rFonts w:eastAsia="Times New Roman"/>
          <w:color w:val="auto"/>
          <w:lang w:eastAsia="zh-CN"/>
        </w:rPr>
        <w:t>Service S</w:t>
      </w:r>
      <w:r w:rsidR="006C1E66" w:rsidRPr="0093239C">
        <w:rPr>
          <w:rFonts w:eastAsia="Times New Roman"/>
          <w:color w:val="auto"/>
          <w:lang w:eastAsia="zh-CN"/>
        </w:rPr>
        <w:t>upport indicat</w:t>
      </w:r>
      <w:r>
        <w:rPr>
          <w:rFonts w:eastAsia="Times New Roman"/>
          <w:color w:val="auto"/>
          <w:lang w:eastAsia="zh-CN"/>
        </w:rPr>
        <w:t>or from Registration Accept only indicates the PLMNs if it registered with support and does not tell the Relay anything about other PLMNs the cell supports.</w:t>
      </w:r>
    </w:p>
    <w:p w14:paraId="0433EA84" w14:textId="15F94BC4" w:rsidR="006C1E66" w:rsidRDefault="006C1E66" w:rsidP="004C6847">
      <w:r>
        <w:rPr>
          <w:rFonts w:eastAsia="Times New Roman"/>
          <w:color w:val="auto"/>
          <w:lang w:eastAsia="zh-CN"/>
        </w:rPr>
        <w:t>The Remote UE knows from its own registration if the network it is registered with supports emergency access from E</w:t>
      </w:r>
      <w:r w:rsidRPr="0093239C">
        <w:rPr>
          <w:rFonts w:eastAsia="Times New Roman"/>
          <w:color w:val="auto"/>
          <w:lang w:eastAsia="zh-CN"/>
        </w:rPr>
        <w:t xml:space="preserve">mergency </w:t>
      </w:r>
      <w:r>
        <w:rPr>
          <w:rFonts w:eastAsia="Times New Roman"/>
          <w:color w:val="auto"/>
          <w:lang w:eastAsia="zh-CN"/>
        </w:rPr>
        <w:t>Service S</w:t>
      </w:r>
      <w:r w:rsidRPr="0093239C">
        <w:rPr>
          <w:rFonts w:eastAsia="Times New Roman"/>
          <w:color w:val="auto"/>
          <w:lang w:eastAsia="zh-CN"/>
        </w:rPr>
        <w:t>upport indicat</w:t>
      </w:r>
      <w:r>
        <w:rPr>
          <w:rFonts w:eastAsia="Times New Roman"/>
          <w:color w:val="auto"/>
          <w:lang w:eastAsia="zh-CN"/>
        </w:rPr>
        <w:t xml:space="preserve">or </w:t>
      </w:r>
      <w:r w:rsidR="007B1F09">
        <w:rPr>
          <w:rFonts w:eastAsia="Times New Roman"/>
          <w:color w:val="auto"/>
          <w:lang w:eastAsia="zh-CN"/>
        </w:rPr>
        <w:t xml:space="preserve">in </w:t>
      </w:r>
      <w:r>
        <w:rPr>
          <w:rFonts w:eastAsia="Times New Roman"/>
          <w:color w:val="auto"/>
          <w:lang w:eastAsia="zh-CN"/>
        </w:rPr>
        <w:t>Registration Accept. If the network it is registered with does not support emergency access, then it can know from the Layer-2 Relay UE that it can still access emergency services via the Relay UE via a different PLMN, as i</w:t>
      </w:r>
      <w:r w:rsidR="005331B5">
        <w:rPr>
          <w:rFonts w:eastAsia="Times New Roman"/>
          <w:color w:val="auto"/>
          <w:lang w:eastAsia="zh-CN"/>
        </w:rPr>
        <w:t>f it</w:t>
      </w:r>
      <w:r>
        <w:rPr>
          <w:rFonts w:eastAsia="Times New Roman"/>
          <w:color w:val="auto"/>
          <w:lang w:eastAsia="zh-CN"/>
        </w:rPr>
        <w:t xml:space="preserve"> was in limited service state. </w:t>
      </w:r>
      <w:r w:rsidR="007B1F09">
        <w:rPr>
          <w:rFonts w:eastAsia="Times New Roman"/>
          <w:color w:val="auto"/>
          <w:lang w:eastAsia="zh-CN"/>
        </w:rPr>
        <w:t xml:space="preserve">A </w:t>
      </w:r>
      <w:r>
        <w:rPr>
          <w:rFonts w:eastAsia="Times New Roman"/>
          <w:color w:val="auto"/>
          <w:lang w:eastAsia="zh-CN"/>
        </w:rPr>
        <w:t xml:space="preserve">RAN node </w:t>
      </w:r>
      <w:r w:rsidR="00DC23E5">
        <w:rPr>
          <w:rFonts w:eastAsia="Times New Roman"/>
          <w:color w:val="auto"/>
          <w:lang w:eastAsia="zh-CN"/>
        </w:rPr>
        <w:t xml:space="preserve">can </w:t>
      </w:r>
      <w:r>
        <w:rPr>
          <w:rFonts w:eastAsia="Times New Roman"/>
          <w:color w:val="auto"/>
          <w:lang w:eastAsia="zh-CN"/>
        </w:rPr>
        <w:t xml:space="preserve">direct the Remote UEs RRC connection request to a PLMN that supports relaying and emergency access, as the RAN node can determine the connection request is for emergency based on the RRC Establishment cause from </w:t>
      </w:r>
      <w:r w:rsidR="00DC23E5">
        <w:rPr>
          <w:rFonts w:eastAsia="Times New Roman"/>
          <w:color w:val="auto"/>
          <w:lang w:eastAsia="zh-CN"/>
        </w:rPr>
        <w:t>the</w:t>
      </w:r>
      <w:r>
        <w:rPr>
          <w:rFonts w:eastAsia="Times New Roman"/>
          <w:color w:val="auto"/>
          <w:lang w:eastAsia="zh-CN"/>
        </w:rPr>
        <w:t xml:space="preserve"> Remote UE</w:t>
      </w:r>
      <w:r w:rsidR="00642789">
        <w:rPr>
          <w:rFonts w:eastAsia="Times New Roman"/>
          <w:color w:val="auto"/>
          <w:lang w:eastAsia="zh-CN"/>
        </w:rPr>
        <w:t>.</w:t>
      </w:r>
    </w:p>
    <w:p w14:paraId="25CE765C" w14:textId="7E46E310" w:rsidR="00BB7E9B" w:rsidRPr="008519EA" w:rsidRDefault="00BB7E9B" w:rsidP="00BB7E9B">
      <w:pPr>
        <w:pStyle w:val="B1"/>
        <w:ind w:firstLine="0"/>
        <w:rPr>
          <w:b/>
        </w:rPr>
      </w:pPr>
      <w:r w:rsidRPr="008519EA">
        <w:rPr>
          <w:b/>
        </w:rPr>
        <w:t xml:space="preserve">Proposal </w:t>
      </w:r>
      <w:r>
        <w:rPr>
          <w:b/>
        </w:rPr>
        <w:t>7</w:t>
      </w:r>
      <w:r w:rsidRPr="008519EA">
        <w:rPr>
          <w:b/>
        </w:rPr>
        <w:t>: A Layer 2 Relay UE determine</w:t>
      </w:r>
      <w:r w:rsidR="007B1F09">
        <w:rPr>
          <w:b/>
        </w:rPr>
        <w:t>s</w:t>
      </w:r>
      <w:r w:rsidRPr="008519EA">
        <w:rPr>
          <w:b/>
        </w:rPr>
        <w:t xml:space="preserve"> whether to provide emergency access based on either the system </w:t>
      </w:r>
      <w:r>
        <w:rPr>
          <w:b/>
        </w:rPr>
        <w:t xml:space="preserve">information </w:t>
      </w:r>
      <w:r w:rsidRPr="008519EA">
        <w:rPr>
          <w:b/>
        </w:rPr>
        <w:t>indication for emergency support.</w:t>
      </w:r>
    </w:p>
    <w:p w14:paraId="7C9F683B" w14:textId="77777777" w:rsidR="00BB7E9B" w:rsidRPr="008519EA" w:rsidRDefault="00BB7E9B" w:rsidP="00BB7E9B">
      <w:pPr>
        <w:pStyle w:val="B1"/>
        <w:ind w:firstLine="0"/>
        <w:rPr>
          <w:b/>
        </w:rPr>
      </w:pPr>
      <w:r w:rsidRPr="008519EA">
        <w:rPr>
          <w:b/>
        </w:rPr>
        <w:t xml:space="preserve">Proposal </w:t>
      </w:r>
      <w:r>
        <w:rPr>
          <w:b/>
        </w:rPr>
        <w:t>8</w:t>
      </w:r>
      <w:r w:rsidRPr="008519EA">
        <w:rPr>
          <w:b/>
        </w:rPr>
        <w:t>: RAN can direct a Remote UEs emergency registration request towards a PLMN that is knows supports relayed emergency access based on the Remote UEs RRC connection establishment procedure</w:t>
      </w:r>
      <w:r>
        <w:rPr>
          <w:b/>
        </w:rPr>
        <w:t>, if required</w:t>
      </w:r>
      <w:r w:rsidRPr="008519EA">
        <w:rPr>
          <w:b/>
        </w:rPr>
        <w:t>.</w:t>
      </w:r>
    </w:p>
    <w:p w14:paraId="6A3989A2" w14:textId="41AFEF6A" w:rsidR="00DC23E5" w:rsidRDefault="00777A82" w:rsidP="004C6847">
      <w:pPr>
        <w:rPr>
          <w:lang w:eastAsia="en-GB"/>
        </w:rPr>
      </w:pPr>
      <w:r>
        <w:rPr>
          <w:lang w:eastAsia="en-GB"/>
        </w:rPr>
        <w:t>As the PLMNs don’t need to have any interworking between them, except for the RAN sharing aspects, when a Layer-2 Remote UE</w:t>
      </w:r>
      <w:r w:rsidR="006C1E66">
        <w:rPr>
          <w:lang w:eastAsia="en-GB"/>
        </w:rPr>
        <w:t xml:space="preserve"> is accessing emergency services via a Layer-</w:t>
      </w:r>
      <w:r w:rsidR="00642789">
        <w:rPr>
          <w:lang w:eastAsia="en-GB"/>
        </w:rPr>
        <w:t>2</w:t>
      </w:r>
      <w:r w:rsidR="006C1E66">
        <w:rPr>
          <w:lang w:eastAsia="en-GB"/>
        </w:rPr>
        <w:t xml:space="preserve"> Relay UE the Relay UE needs to obtain appropriate priority from its own </w:t>
      </w:r>
      <w:r w:rsidR="00DC23E5">
        <w:rPr>
          <w:lang w:eastAsia="en-GB"/>
        </w:rPr>
        <w:t>PLMN</w:t>
      </w:r>
      <w:r w:rsidR="006C1E66">
        <w:rPr>
          <w:lang w:eastAsia="en-GB"/>
        </w:rPr>
        <w:t>. If the Relay UE is establishing an RRC connection then the Relay UE can use the emergency RRC establishment cause to access the network, even though it may not be the Relay that is establishing emergency bearers.</w:t>
      </w:r>
    </w:p>
    <w:p w14:paraId="6C9FC637" w14:textId="20205D91" w:rsidR="00642789" w:rsidRDefault="00DC23E5" w:rsidP="004C6847">
      <w:pPr>
        <w:rPr>
          <w:lang w:eastAsia="en-GB"/>
        </w:rPr>
      </w:pPr>
      <w:r>
        <w:rPr>
          <w:lang w:eastAsia="en-GB"/>
        </w:rPr>
        <w:t>A</w:t>
      </w:r>
      <w:r w:rsidR="006C1E66">
        <w:rPr>
          <w:lang w:eastAsia="en-GB"/>
        </w:rPr>
        <w:t xml:space="preserve">s the Relay UE </w:t>
      </w:r>
      <w:r>
        <w:rPr>
          <w:lang w:eastAsia="en-GB"/>
        </w:rPr>
        <w:t xml:space="preserve">is </w:t>
      </w:r>
      <w:r w:rsidR="006C1E66">
        <w:rPr>
          <w:lang w:eastAsia="en-GB"/>
        </w:rPr>
        <w:t xml:space="preserve">performing Layer-2 relay operations the connection state of the Relay is controlled by RAN and not the CN. </w:t>
      </w:r>
      <w:r>
        <w:rPr>
          <w:lang w:eastAsia="en-GB"/>
        </w:rPr>
        <w:t>W</w:t>
      </w:r>
      <w:r w:rsidR="006C1E66">
        <w:rPr>
          <w:lang w:eastAsia="en-GB"/>
        </w:rPr>
        <w:t xml:space="preserve">hen </w:t>
      </w:r>
      <w:r>
        <w:rPr>
          <w:lang w:eastAsia="en-GB"/>
        </w:rPr>
        <w:t xml:space="preserve">a </w:t>
      </w:r>
      <w:r w:rsidR="006C1E66">
        <w:rPr>
          <w:lang w:eastAsia="en-GB"/>
        </w:rPr>
        <w:t xml:space="preserve">Layer-2 Relay UE has accessed the network only RAN can release it to </w:t>
      </w:r>
      <w:r w:rsidR="00642789">
        <w:rPr>
          <w:lang w:eastAsia="en-GB"/>
        </w:rPr>
        <w:t xml:space="preserve">IDLE, and RAN can take into account, for example, Remote UEs RRC establishment cause to determine </w:t>
      </w:r>
      <w:r>
        <w:rPr>
          <w:lang w:eastAsia="en-GB"/>
        </w:rPr>
        <w:t>whether to release it in the emergency</w:t>
      </w:r>
      <w:r w:rsidR="00642789">
        <w:rPr>
          <w:lang w:eastAsia="en-GB"/>
        </w:rPr>
        <w:t>.</w:t>
      </w:r>
    </w:p>
    <w:p w14:paraId="251330AF" w14:textId="2BB14C93" w:rsidR="006C1E66" w:rsidRDefault="00642789" w:rsidP="004C6847">
      <w:pPr>
        <w:rPr>
          <w:lang w:eastAsia="en-GB"/>
        </w:rPr>
      </w:pPr>
      <w:r>
        <w:rPr>
          <w:lang w:eastAsia="en-GB"/>
        </w:rPr>
        <w:t xml:space="preserve">The Remote UEs PLMN </w:t>
      </w:r>
      <w:r w:rsidR="00DC23E5">
        <w:rPr>
          <w:lang w:eastAsia="en-GB"/>
        </w:rPr>
        <w:t xml:space="preserve">is </w:t>
      </w:r>
      <w:r>
        <w:rPr>
          <w:lang w:eastAsia="en-GB"/>
        </w:rPr>
        <w:t>responsible for ensuring that the Remote UE is accessing the emergency services, as today, and release the Remote UE if not</w:t>
      </w:r>
      <w:r w:rsidR="00DC23E5">
        <w:rPr>
          <w:lang w:eastAsia="en-GB"/>
        </w:rPr>
        <w:t xml:space="preserve">. RAN is aware of the Remote UEs RRC connection status </w:t>
      </w:r>
      <w:r>
        <w:rPr>
          <w:lang w:eastAsia="en-GB"/>
        </w:rPr>
        <w:t xml:space="preserve">and </w:t>
      </w:r>
      <w:r w:rsidR="00DC23E5">
        <w:rPr>
          <w:lang w:eastAsia="en-GB"/>
        </w:rPr>
        <w:t xml:space="preserve">can release </w:t>
      </w:r>
      <w:r>
        <w:rPr>
          <w:lang w:eastAsia="en-GB"/>
        </w:rPr>
        <w:t xml:space="preserve">the Relay UE to IDLE as </w:t>
      </w:r>
      <w:r w:rsidR="00DC23E5">
        <w:rPr>
          <w:lang w:eastAsia="en-GB"/>
        </w:rPr>
        <w:t>usual</w:t>
      </w:r>
      <w:r>
        <w:rPr>
          <w:lang w:eastAsia="en-GB"/>
        </w:rPr>
        <w:t xml:space="preserve">. </w:t>
      </w:r>
      <w:r w:rsidR="00DC23E5">
        <w:rPr>
          <w:lang w:eastAsia="en-GB"/>
        </w:rPr>
        <w:t>A</w:t>
      </w:r>
      <w:r>
        <w:rPr>
          <w:lang w:eastAsia="en-GB"/>
        </w:rPr>
        <w:t xml:space="preserve"> Remote UE cannot access service when it should not be able to</w:t>
      </w:r>
      <w:r w:rsidR="00DC23E5">
        <w:rPr>
          <w:lang w:eastAsia="en-GB"/>
        </w:rPr>
        <w:t xml:space="preserve"> by misusing emergency access</w:t>
      </w:r>
      <w:r>
        <w:rPr>
          <w:lang w:eastAsia="en-GB"/>
        </w:rPr>
        <w:t>.</w:t>
      </w:r>
    </w:p>
    <w:p w14:paraId="49128948" w14:textId="39F5D896" w:rsidR="00BB7E9B" w:rsidRDefault="00BB7E9B" w:rsidP="000861DF">
      <w:pPr>
        <w:pStyle w:val="Heading3"/>
        <w:rPr>
          <w:lang w:eastAsia="en-GB"/>
        </w:rPr>
      </w:pPr>
      <w:r>
        <w:rPr>
          <w:lang w:eastAsia="en-GB"/>
        </w:rPr>
        <w:t>1.4.3</w:t>
      </w:r>
      <w:r>
        <w:rPr>
          <w:lang w:eastAsia="en-GB"/>
        </w:rPr>
        <w:tab/>
        <w:t>PC5 Authentication</w:t>
      </w:r>
    </w:p>
    <w:p w14:paraId="5C46CB1E" w14:textId="3AB82D11" w:rsidR="006C1E66" w:rsidRDefault="00642789" w:rsidP="004C6847">
      <w:pPr>
        <w:rPr>
          <w:lang w:eastAsia="en-GB"/>
        </w:rPr>
      </w:pPr>
      <w:r>
        <w:rPr>
          <w:lang w:eastAsia="en-GB"/>
        </w:rPr>
        <w:t>As it is the PLMN that the Remote UE accesses determines whether an unauthenticated SUCI can be permitted access, and the existing RAN based security procedures can be used between a Remote UE and RAN node, if a Remote UE is accessing for emergency service there is no need to perform any PC5 security procedures.</w:t>
      </w:r>
    </w:p>
    <w:p w14:paraId="75A34548" w14:textId="71ED4CDD" w:rsidR="00DC23E5" w:rsidRPr="008519EA" w:rsidRDefault="00DC23E5" w:rsidP="00DC23E5">
      <w:pPr>
        <w:pStyle w:val="B1"/>
        <w:ind w:firstLine="0"/>
        <w:rPr>
          <w:b/>
        </w:rPr>
      </w:pPr>
      <w:r>
        <w:rPr>
          <w:b/>
        </w:rPr>
        <w:lastRenderedPageBreak/>
        <w:t>Proposal 9: When relaying an emergency service, the Layer-</w:t>
      </w:r>
      <w:r w:rsidR="00CE4635">
        <w:rPr>
          <w:b/>
        </w:rPr>
        <w:t>2</w:t>
      </w:r>
      <w:r>
        <w:rPr>
          <w:b/>
        </w:rPr>
        <w:t xml:space="preserve"> Relay UE skips the PC5 authentication procedures.</w:t>
      </w:r>
    </w:p>
    <w:p w14:paraId="61F0649F" w14:textId="5392029E" w:rsidR="00EC07EF" w:rsidRPr="00112703" w:rsidRDefault="00EC07EF" w:rsidP="00EC07EF">
      <w:pPr>
        <w:pStyle w:val="Heading2"/>
        <w:rPr>
          <w:lang w:eastAsia="en-GB"/>
        </w:rPr>
      </w:pPr>
      <w:r>
        <w:rPr>
          <w:lang w:eastAsia="en-GB"/>
        </w:rPr>
        <w:t>1.5</w:t>
      </w:r>
      <w:r>
        <w:rPr>
          <w:lang w:eastAsia="en-GB"/>
        </w:rPr>
        <w:tab/>
        <w:t>Remote UE Positioning</w:t>
      </w:r>
    </w:p>
    <w:p w14:paraId="01CE5EE9" w14:textId="14F5581C" w:rsidR="00D60EBE" w:rsidRDefault="00D60EBE" w:rsidP="00D60EBE">
      <w:pPr>
        <w:rPr>
          <w:lang w:eastAsia="en-US"/>
        </w:rPr>
      </w:pPr>
      <w:r>
        <w:rPr>
          <w:lang w:eastAsia="en-US"/>
        </w:rPr>
        <w:t xml:space="preserve">For the positioning of the </w:t>
      </w:r>
      <w:r w:rsidR="00FE4C54">
        <w:rPr>
          <w:lang w:eastAsia="en-US"/>
        </w:rPr>
        <w:t>R</w:t>
      </w:r>
      <w:r>
        <w:rPr>
          <w:lang w:eastAsia="en-US"/>
        </w:rPr>
        <w:t xml:space="preserve">emote UE the position of the Relay </w:t>
      </w:r>
      <w:r w:rsidR="00FE4C54">
        <w:rPr>
          <w:lang w:eastAsia="en-US"/>
        </w:rPr>
        <w:t xml:space="preserve">UE </w:t>
      </w:r>
      <w:r>
        <w:rPr>
          <w:lang w:eastAsia="en-US"/>
        </w:rPr>
        <w:t>derived from the cell ID is used as proxy for the position of the Remote UE. This applies both to Layer-2 Relay UE and Layer-3 Relay UE cases.</w:t>
      </w:r>
      <w:r w:rsidR="004146A5">
        <w:rPr>
          <w:lang w:eastAsia="en-US"/>
        </w:rPr>
        <w:t xml:space="preserve"> The ULI is already provided to the AMF</w:t>
      </w:r>
      <w:r w:rsidR="00D81C0B">
        <w:rPr>
          <w:lang w:eastAsia="en-US"/>
        </w:rPr>
        <w:t xml:space="preserve"> for the Relay UE and in the Layer-2 Remote UE case it will be </w:t>
      </w:r>
      <w:r w:rsidR="00744725">
        <w:rPr>
          <w:lang w:eastAsia="en-US"/>
        </w:rPr>
        <w:t>Relay UEs cell ID RAN provides.</w:t>
      </w:r>
    </w:p>
    <w:p w14:paraId="50C9A62D" w14:textId="3AB9E1B1" w:rsidR="00D60EBE" w:rsidRDefault="00D60EBE" w:rsidP="00D60EBE">
      <w:r>
        <w:rPr>
          <w:lang w:eastAsia="en-US"/>
        </w:rPr>
        <w:t xml:space="preserve">The network may calculate a more accurate position of the </w:t>
      </w:r>
      <w:r w:rsidR="00FE4C54">
        <w:rPr>
          <w:lang w:eastAsia="en-US"/>
        </w:rPr>
        <w:t>R</w:t>
      </w:r>
      <w:r>
        <w:rPr>
          <w:lang w:eastAsia="en-US"/>
        </w:rPr>
        <w:t xml:space="preserve">elay </w:t>
      </w:r>
      <w:r w:rsidR="00FE4C54">
        <w:rPr>
          <w:lang w:eastAsia="en-US"/>
        </w:rPr>
        <w:t xml:space="preserve">UE </w:t>
      </w:r>
      <w:r>
        <w:rPr>
          <w:lang w:eastAsia="en-US"/>
        </w:rPr>
        <w:t>using existing radio techniques.</w:t>
      </w:r>
      <w:r w:rsidR="00B13BC0">
        <w:rPr>
          <w:lang w:eastAsia="en-US"/>
        </w:rPr>
        <w:t xml:space="preserve"> </w:t>
      </w:r>
      <w:r>
        <w:rPr>
          <w:lang w:eastAsia="en-US"/>
        </w:rPr>
        <w:t>Possible enhancements may be introduced in future releases (e.g. depending on the outcome of the ranging study item).</w:t>
      </w:r>
    </w:p>
    <w:p w14:paraId="62F8F7DE" w14:textId="0602554D" w:rsidR="00D60EBE" w:rsidRDefault="00D60EBE" w:rsidP="00D60EBE">
      <w:r>
        <w:rPr>
          <w:lang w:eastAsia="en-US"/>
        </w:rPr>
        <w:t>The rationale for utilising the position of the Relay UE as proxy f</w:t>
      </w:r>
      <w:r w:rsidR="00B13BC0">
        <w:rPr>
          <w:lang w:eastAsia="en-US"/>
        </w:rPr>
        <w:t>or the Remote UE is as follows:</w:t>
      </w:r>
    </w:p>
    <w:p w14:paraId="0449F298" w14:textId="05897FC4" w:rsidR="00D60EBE" w:rsidRDefault="00B13BC0" w:rsidP="00B13BC0">
      <w:pPr>
        <w:pStyle w:val="B1"/>
      </w:pPr>
      <w:r>
        <w:rPr>
          <w:lang w:eastAsia="en-US"/>
        </w:rPr>
        <w:t>-</w:t>
      </w:r>
      <w:r>
        <w:rPr>
          <w:lang w:eastAsia="en-US"/>
        </w:rPr>
        <w:tab/>
      </w:r>
      <w:r w:rsidR="00D60EBE">
        <w:rPr>
          <w:lang w:eastAsia="en-US"/>
        </w:rPr>
        <w:t xml:space="preserve">We expect the </w:t>
      </w:r>
      <w:proofErr w:type="spellStart"/>
      <w:r w:rsidR="00D60EBE">
        <w:rPr>
          <w:lang w:eastAsia="en-US"/>
        </w:rPr>
        <w:t>ProSe</w:t>
      </w:r>
      <w:proofErr w:type="spellEnd"/>
      <w:r w:rsidR="00D60EBE">
        <w:rPr>
          <w:lang w:eastAsia="en-US"/>
        </w:rPr>
        <w:t xml:space="preserve"> emergency to be used mostly (always?) when the Remote UE is out of coverage so </w:t>
      </w:r>
      <w:r w:rsidR="00856568">
        <w:rPr>
          <w:lang w:eastAsia="en-US"/>
        </w:rPr>
        <w:t xml:space="preserve">the </w:t>
      </w:r>
      <w:r w:rsidR="00D60EBE">
        <w:rPr>
          <w:lang w:eastAsia="en-US"/>
        </w:rPr>
        <w:t>location of the relay is the best approximation for a Network Provided Location Information (NPLI), as required generally by regulations.</w:t>
      </w:r>
    </w:p>
    <w:p w14:paraId="23EC56C3" w14:textId="66BB3D04" w:rsidR="00D60EBE" w:rsidRDefault="00B13BC0" w:rsidP="00B13BC0">
      <w:pPr>
        <w:pStyle w:val="B1"/>
      </w:pPr>
      <w:r>
        <w:rPr>
          <w:lang w:eastAsia="en-US"/>
        </w:rPr>
        <w:t>-</w:t>
      </w:r>
      <w:r>
        <w:rPr>
          <w:lang w:eastAsia="en-US"/>
        </w:rPr>
        <w:tab/>
      </w:r>
      <w:r w:rsidR="00D60EBE">
        <w:rPr>
          <w:lang w:eastAsia="en-US"/>
        </w:rPr>
        <w:t>The range of the PC5 link should be such that the position of the Relay should be reasonably accurate for the IMS to identify the most suitable PSAP.</w:t>
      </w:r>
    </w:p>
    <w:p w14:paraId="6CC57C91" w14:textId="73EECB73" w:rsidR="00744725" w:rsidRDefault="00744725" w:rsidP="00105A7E">
      <w:r>
        <w:t>The following is proposed for positioning the Remote UE using emergency access:</w:t>
      </w:r>
    </w:p>
    <w:p w14:paraId="29B9FD5D" w14:textId="75544400" w:rsidR="00D60EBE" w:rsidRPr="00284A82" w:rsidRDefault="00D60EBE" w:rsidP="00105A7E">
      <w:pPr>
        <w:pStyle w:val="B1"/>
        <w:ind w:firstLine="0"/>
        <w:rPr>
          <w:b/>
        </w:rPr>
      </w:pPr>
      <w:r w:rsidRPr="00284A82">
        <w:rPr>
          <w:b/>
        </w:rPr>
        <w:t xml:space="preserve">Proposal </w:t>
      </w:r>
      <w:r w:rsidR="00744725">
        <w:rPr>
          <w:b/>
        </w:rPr>
        <w:t>10</w:t>
      </w:r>
      <w:r w:rsidRPr="00284A82">
        <w:rPr>
          <w:b/>
        </w:rPr>
        <w:t xml:space="preserve">: For the purpose of routing the emergency call to the most appropriate PSAP, the network shall </w:t>
      </w:r>
      <w:r w:rsidR="00744725">
        <w:rPr>
          <w:b/>
        </w:rPr>
        <w:t xml:space="preserve">use </w:t>
      </w:r>
      <w:r w:rsidRPr="00284A82">
        <w:rPr>
          <w:b/>
        </w:rPr>
        <w:t xml:space="preserve">the position of the Relay UE. This applies both to </w:t>
      </w:r>
      <w:r w:rsidR="00744725">
        <w:rPr>
          <w:b/>
        </w:rPr>
        <w:t>Layer-2 and</w:t>
      </w:r>
      <w:r w:rsidRPr="00284A82">
        <w:rPr>
          <w:b/>
        </w:rPr>
        <w:t xml:space="preserve"> Layer-3</w:t>
      </w:r>
      <w:r w:rsidR="00744725">
        <w:rPr>
          <w:b/>
        </w:rPr>
        <w:t xml:space="preserve"> Relay</w:t>
      </w:r>
      <w:r w:rsidRPr="00284A82">
        <w:rPr>
          <w:b/>
        </w:rPr>
        <w:t>.</w:t>
      </w:r>
      <w:r w:rsidR="00744725">
        <w:rPr>
          <w:b/>
        </w:rPr>
        <w:t xml:space="preserve"> B</w:t>
      </w:r>
      <w:r w:rsidRPr="00284A82">
        <w:rPr>
          <w:b/>
        </w:rPr>
        <w:t xml:space="preserve">esides Cell ID, </w:t>
      </w:r>
      <w:r w:rsidR="00744725">
        <w:rPr>
          <w:b/>
        </w:rPr>
        <w:t xml:space="preserve">a </w:t>
      </w:r>
      <w:r w:rsidRPr="00284A82">
        <w:rPr>
          <w:b/>
        </w:rPr>
        <w:t xml:space="preserve">location server may invoke more accurate radio </w:t>
      </w:r>
      <w:r w:rsidR="00744725">
        <w:rPr>
          <w:b/>
        </w:rPr>
        <w:t xml:space="preserve">positioning </w:t>
      </w:r>
      <w:r w:rsidRPr="00284A82">
        <w:rPr>
          <w:b/>
        </w:rPr>
        <w:t>techniques if required to meet regulatory requirements.</w:t>
      </w:r>
    </w:p>
    <w:p w14:paraId="6591A92A" w14:textId="3CC1AFEF" w:rsidR="00D60EBE" w:rsidRPr="00284A82" w:rsidRDefault="00D60EBE" w:rsidP="00105A7E">
      <w:pPr>
        <w:pStyle w:val="B1"/>
        <w:ind w:firstLine="0"/>
        <w:rPr>
          <w:b/>
        </w:rPr>
      </w:pPr>
      <w:r w:rsidRPr="00A97C7B">
        <w:rPr>
          <w:b/>
        </w:rPr>
        <w:t xml:space="preserve">Proposal </w:t>
      </w:r>
      <w:r>
        <w:rPr>
          <w:b/>
        </w:rPr>
        <w:t>1</w:t>
      </w:r>
      <w:r w:rsidR="00E95912">
        <w:rPr>
          <w:b/>
        </w:rPr>
        <w:t>1</w:t>
      </w:r>
      <w:r w:rsidRPr="00A97C7B">
        <w:rPr>
          <w:b/>
        </w:rPr>
        <w:t xml:space="preserve">: </w:t>
      </w:r>
      <w:r>
        <w:rPr>
          <w:b/>
        </w:rPr>
        <w:t>Depending on the outcome of the Release 18 “</w:t>
      </w:r>
      <w:r w:rsidRPr="00D60EBE">
        <w:rPr>
          <w:b/>
        </w:rPr>
        <w:t>Study on Architecture Enhancement to support</w:t>
      </w:r>
      <w:r>
        <w:rPr>
          <w:b/>
        </w:rPr>
        <w:t xml:space="preserve"> </w:t>
      </w:r>
      <w:r w:rsidRPr="00D60EBE">
        <w:rPr>
          <w:b/>
        </w:rPr>
        <w:t xml:space="preserve">Ranging based services and </w:t>
      </w:r>
      <w:proofErr w:type="spellStart"/>
      <w:r w:rsidRPr="00D60EBE">
        <w:rPr>
          <w:b/>
        </w:rPr>
        <w:t>sidelink</w:t>
      </w:r>
      <w:proofErr w:type="spellEnd"/>
      <w:r w:rsidRPr="00D60EBE">
        <w:rPr>
          <w:b/>
        </w:rPr>
        <w:t xml:space="preserve"> positioning</w:t>
      </w:r>
      <w:r>
        <w:rPr>
          <w:b/>
        </w:rPr>
        <w:t>” further improvements to the accuracy of the location of the Remote UE may be introduced.</w:t>
      </w:r>
    </w:p>
    <w:p w14:paraId="21549509" w14:textId="2B5C3BBB" w:rsidR="00946479" w:rsidRDefault="00946479" w:rsidP="008519EA">
      <w:pPr>
        <w:pStyle w:val="Heading2"/>
        <w:rPr>
          <w:lang w:eastAsia="en-GB"/>
        </w:rPr>
      </w:pPr>
      <w:r>
        <w:rPr>
          <w:lang w:eastAsia="en-GB"/>
        </w:rPr>
        <w:t>1.6</w:t>
      </w:r>
      <w:r>
        <w:rPr>
          <w:lang w:eastAsia="en-GB"/>
        </w:rPr>
        <w:tab/>
        <w:t>Layer</w:t>
      </w:r>
      <w:r w:rsidR="005F34E5">
        <w:rPr>
          <w:lang w:eastAsia="en-GB"/>
        </w:rPr>
        <w:t>-</w:t>
      </w:r>
      <w:r>
        <w:rPr>
          <w:lang w:eastAsia="en-GB"/>
        </w:rPr>
        <w:t>3 UE engaged in Emergency call</w:t>
      </w:r>
    </w:p>
    <w:p w14:paraId="46D79986" w14:textId="722958FD" w:rsidR="004706CB" w:rsidRDefault="004706CB" w:rsidP="006305A9">
      <w:pPr>
        <w:jc w:val="both"/>
        <w:rPr>
          <w:rFonts w:eastAsia="Times New Roman"/>
          <w:color w:val="auto"/>
          <w:lang w:eastAsia="en-GB"/>
        </w:rPr>
      </w:pPr>
      <w:r>
        <w:rPr>
          <w:rFonts w:eastAsia="Times New Roman"/>
          <w:color w:val="auto"/>
          <w:lang w:eastAsia="en-GB"/>
        </w:rPr>
        <w:t>According to current specifications there can exist only one Emergency PDU session at any one time</w:t>
      </w:r>
      <w:r w:rsidR="00D60EBE">
        <w:rPr>
          <w:rFonts w:eastAsia="Times New Roman"/>
          <w:color w:val="auto"/>
          <w:lang w:eastAsia="en-GB"/>
        </w:rPr>
        <w:t xml:space="preserve"> (see clause 5.16.4.9 of </w:t>
      </w:r>
      <w:r w:rsidR="00D60EBE" w:rsidRPr="00D60EBE">
        <w:rPr>
          <w:rFonts w:eastAsia="Times New Roman"/>
          <w:color w:val="auto"/>
          <w:lang w:eastAsia="en-GB"/>
        </w:rPr>
        <w:t>TS 23.501</w:t>
      </w:r>
      <w:r w:rsidR="00D60EBE">
        <w:rPr>
          <w:rFonts w:eastAsia="Times New Roman"/>
          <w:color w:val="auto"/>
          <w:lang w:eastAsia="en-GB"/>
        </w:rPr>
        <w:t>).</w:t>
      </w:r>
      <w:r w:rsidR="005F34E5">
        <w:rPr>
          <w:rFonts w:eastAsia="Times New Roman"/>
          <w:color w:val="auto"/>
          <w:lang w:eastAsia="en-GB"/>
        </w:rPr>
        <w:t xml:space="preserve"> </w:t>
      </w:r>
      <w:r>
        <w:rPr>
          <w:rFonts w:eastAsia="Times New Roman"/>
          <w:color w:val="auto"/>
          <w:lang w:eastAsia="en-GB"/>
        </w:rPr>
        <w:t>Therefore, if the L</w:t>
      </w:r>
      <w:r w:rsidR="00D60EBE">
        <w:rPr>
          <w:rFonts w:eastAsia="Times New Roman"/>
          <w:color w:val="auto"/>
          <w:lang w:eastAsia="en-GB"/>
        </w:rPr>
        <w:t>ayer-</w:t>
      </w:r>
      <w:r>
        <w:rPr>
          <w:rFonts w:eastAsia="Times New Roman"/>
          <w:color w:val="auto"/>
          <w:lang w:eastAsia="en-GB"/>
        </w:rPr>
        <w:t xml:space="preserve">3 Relay </w:t>
      </w:r>
      <w:r w:rsidR="00671909">
        <w:rPr>
          <w:rFonts w:eastAsia="Times New Roman"/>
          <w:color w:val="auto"/>
          <w:lang w:eastAsia="en-GB"/>
        </w:rPr>
        <w:t xml:space="preserve">UE </w:t>
      </w:r>
      <w:r>
        <w:rPr>
          <w:rFonts w:eastAsia="Times New Roman"/>
          <w:color w:val="auto"/>
          <w:lang w:eastAsia="en-GB"/>
        </w:rPr>
        <w:t>is engaged in an emergency call it shall stop announcing the Emergency RSC or responding to Emergency RCS solicitations. The L</w:t>
      </w:r>
      <w:r w:rsidR="00671909">
        <w:rPr>
          <w:rFonts w:eastAsia="Times New Roman"/>
          <w:color w:val="auto"/>
          <w:lang w:eastAsia="en-GB"/>
        </w:rPr>
        <w:t>ayer-</w:t>
      </w:r>
      <w:r>
        <w:rPr>
          <w:rFonts w:eastAsia="Times New Roman"/>
          <w:color w:val="auto"/>
          <w:lang w:eastAsia="en-GB"/>
        </w:rPr>
        <w:t xml:space="preserve">3 Relay UE shall also stop announcing the Emergency RSC/responding to Emergency RCS solicitations while relaying an Emergency call or engaged in an emergency call initiated </w:t>
      </w:r>
      <w:r w:rsidR="00671909">
        <w:rPr>
          <w:rFonts w:eastAsia="Times New Roman"/>
          <w:color w:val="auto"/>
          <w:lang w:eastAsia="en-GB"/>
        </w:rPr>
        <w:t>by a Layer-3 Remote UE</w:t>
      </w:r>
      <w:r>
        <w:rPr>
          <w:rFonts w:eastAsia="Times New Roman"/>
          <w:color w:val="auto"/>
          <w:lang w:eastAsia="en-GB"/>
        </w:rPr>
        <w:t>.</w:t>
      </w:r>
    </w:p>
    <w:p w14:paraId="1DB8810E" w14:textId="37E6B4AC" w:rsidR="004706CB" w:rsidRDefault="004706CB" w:rsidP="006305A9">
      <w:pPr>
        <w:jc w:val="both"/>
        <w:rPr>
          <w:rFonts w:eastAsia="Times New Roman"/>
          <w:color w:val="auto"/>
          <w:lang w:eastAsia="en-GB"/>
        </w:rPr>
      </w:pPr>
      <w:r>
        <w:rPr>
          <w:rFonts w:eastAsia="Times New Roman"/>
          <w:color w:val="auto"/>
          <w:lang w:eastAsia="en-GB"/>
        </w:rPr>
        <w:t xml:space="preserve">Open issue: </w:t>
      </w:r>
      <w:r w:rsidR="00D60EBE">
        <w:rPr>
          <w:rFonts w:eastAsia="Times New Roman"/>
          <w:color w:val="auto"/>
          <w:lang w:eastAsia="en-GB"/>
        </w:rPr>
        <w:t xml:space="preserve">TSG SA WG1 has not provided guidance on the case where </w:t>
      </w:r>
      <w:r>
        <w:rPr>
          <w:rFonts w:eastAsia="Times New Roman"/>
          <w:color w:val="auto"/>
          <w:lang w:eastAsia="en-GB"/>
        </w:rPr>
        <w:t xml:space="preserve">user of the </w:t>
      </w:r>
      <w:r w:rsidR="00D60EBE">
        <w:rPr>
          <w:rFonts w:eastAsia="Times New Roman"/>
          <w:color w:val="auto"/>
          <w:lang w:eastAsia="en-GB"/>
        </w:rPr>
        <w:t xml:space="preserve">Layer-3 Relay </w:t>
      </w:r>
      <w:r>
        <w:rPr>
          <w:rFonts w:eastAsia="Times New Roman"/>
          <w:color w:val="auto"/>
          <w:lang w:eastAsia="en-GB"/>
        </w:rPr>
        <w:t xml:space="preserve">attempts to set up an emergency call while relaying an emergency call from a </w:t>
      </w:r>
      <w:r w:rsidR="00671909">
        <w:rPr>
          <w:rFonts w:eastAsia="Times New Roman"/>
          <w:color w:val="auto"/>
          <w:lang w:eastAsia="en-GB"/>
        </w:rPr>
        <w:t xml:space="preserve">Layer-3 </w:t>
      </w:r>
      <w:r w:rsidR="00D60EBE">
        <w:rPr>
          <w:rFonts w:eastAsia="Times New Roman"/>
          <w:color w:val="auto"/>
          <w:lang w:eastAsia="en-GB"/>
        </w:rPr>
        <w:t>R</w:t>
      </w:r>
      <w:r>
        <w:rPr>
          <w:rFonts w:eastAsia="Times New Roman"/>
          <w:color w:val="auto"/>
          <w:lang w:eastAsia="en-GB"/>
        </w:rPr>
        <w:t>emote UE</w:t>
      </w:r>
      <w:r w:rsidR="00671909">
        <w:rPr>
          <w:rFonts w:eastAsia="Times New Roman"/>
          <w:color w:val="auto"/>
          <w:lang w:eastAsia="en-GB"/>
        </w:rPr>
        <w:t xml:space="preserve">, </w:t>
      </w:r>
      <w:r w:rsidR="00D60EBE">
        <w:rPr>
          <w:rFonts w:eastAsia="Times New Roman"/>
          <w:color w:val="auto"/>
          <w:lang w:eastAsia="en-GB"/>
        </w:rPr>
        <w:t>see S2-2205433.</w:t>
      </w:r>
      <w:r>
        <w:rPr>
          <w:rFonts w:eastAsia="Times New Roman"/>
          <w:color w:val="auto"/>
          <w:lang w:eastAsia="en-GB"/>
        </w:rPr>
        <w:t xml:space="preserve"> Should the </w:t>
      </w:r>
      <w:r w:rsidR="00671909">
        <w:rPr>
          <w:rFonts w:eastAsia="Times New Roman"/>
          <w:color w:val="auto"/>
          <w:lang w:eastAsia="en-GB"/>
        </w:rPr>
        <w:t>Layer-3 R</w:t>
      </w:r>
      <w:r>
        <w:rPr>
          <w:rFonts w:eastAsia="Times New Roman"/>
          <w:color w:val="auto"/>
          <w:lang w:eastAsia="en-GB"/>
        </w:rPr>
        <w:t>emote UE emergency call be dropped?</w:t>
      </w:r>
      <w:r w:rsidR="005F34E5">
        <w:rPr>
          <w:rFonts w:eastAsia="Times New Roman"/>
          <w:color w:val="auto"/>
          <w:lang w:eastAsia="en-GB"/>
        </w:rPr>
        <w:t xml:space="preserve"> </w:t>
      </w:r>
      <w:r w:rsidR="00D60EBE">
        <w:rPr>
          <w:rFonts w:eastAsia="Times New Roman"/>
          <w:color w:val="auto"/>
          <w:lang w:eastAsia="en-GB"/>
        </w:rPr>
        <w:t>Or should the Layer-</w:t>
      </w:r>
      <w:r w:rsidR="00671909">
        <w:rPr>
          <w:rFonts w:eastAsia="Times New Roman"/>
          <w:color w:val="auto"/>
          <w:lang w:eastAsia="en-GB"/>
        </w:rPr>
        <w:t>3</w:t>
      </w:r>
      <w:r w:rsidR="00D60EBE">
        <w:rPr>
          <w:rFonts w:eastAsia="Times New Roman"/>
          <w:color w:val="auto"/>
          <w:lang w:eastAsia="en-GB"/>
        </w:rPr>
        <w:t xml:space="preserve"> Relay prevent </w:t>
      </w:r>
      <w:r w:rsidR="00671909">
        <w:rPr>
          <w:rFonts w:eastAsia="Times New Roman"/>
          <w:color w:val="auto"/>
          <w:lang w:eastAsia="en-GB"/>
        </w:rPr>
        <w:t xml:space="preserve">its own </w:t>
      </w:r>
      <w:r w:rsidR="00D60EBE">
        <w:rPr>
          <w:rFonts w:eastAsia="Times New Roman"/>
          <w:color w:val="auto"/>
          <w:lang w:eastAsia="en-GB"/>
        </w:rPr>
        <w:t xml:space="preserve">user from starting an emergency call? </w:t>
      </w:r>
      <w:r w:rsidR="005F34E5">
        <w:rPr>
          <w:rFonts w:eastAsia="Times New Roman"/>
          <w:color w:val="auto"/>
          <w:lang w:eastAsia="en-GB"/>
        </w:rPr>
        <w:t xml:space="preserve">Can a single PDU session support the </w:t>
      </w:r>
      <w:r w:rsidR="00671909">
        <w:rPr>
          <w:rFonts w:eastAsia="Times New Roman"/>
          <w:color w:val="auto"/>
          <w:lang w:eastAsia="en-GB"/>
        </w:rPr>
        <w:t xml:space="preserve">Layer-3 </w:t>
      </w:r>
      <w:r w:rsidR="005F34E5">
        <w:rPr>
          <w:rFonts w:eastAsia="Times New Roman"/>
          <w:color w:val="auto"/>
          <w:lang w:eastAsia="en-GB"/>
        </w:rPr>
        <w:t xml:space="preserve">Remote UE and </w:t>
      </w:r>
      <w:r w:rsidR="00D60EBE">
        <w:rPr>
          <w:rFonts w:eastAsia="Times New Roman"/>
          <w:color w:val="auto"/>
          <w:lang w:eastAsia="en-GB"/>
        </w:rPr>
        <w:t xml:space="preserve">Layer-3 </w:t>
      </w:r>
      <w:r w:rsidR="005F34E5">
        <w:rPr>
          <w:rFonts w:eastAsia="Times New Roman"/>
          <w:color w:val="auto"/>
          <w:lang w:eastAsia="en-GB"/>
        </w:rPr>
        <w:t>Relay UE emergency calls?</w:t>
      </w:r>
    </w:p>
    <w:p w14:paraId="65DBC598" w14:textId="69AFE90E" w:rsidR="00EC07EF" w:rsidRPr="008519EA" w:rsidRDefault="00D60EBE" w:rsidP="00105A7E">
      <w:pPr>
        <w:pStyle w:val="B1"/>
        <w:ind w:firstLine="0"/>
        <w:rPr>
          <w:b/>
        </w:rPr>
      </w:pPr>
      <w:r w:rsidRPr="00A97C7B">
        <w:rPr>
          <w:b/>
        </w:rPr>
        <w:t xml:space="preserve">Proposal </w:t>
      </w:r>
      <w:r w:rsidR="00284A82">
        <w:rPr>
          <w:b/>
        </w:rPr>
        <w:t>1</w:t>
      </w:r>
      <w:r w:rsidR="003527B0">
        <w:rPr>
          <w:b/>
        </w:rPr>
        <w:t>2</w:t>
      </w:r>
      <w:r w:rsidRPr="00A97C7B">
        <w:rPr>
          <w:b/>
        </w:rPr>
        <w:t xml:space="preserve">: </w:t>
      </w:r>
      <w:r>
        <w:rPr>
          <w:b/>
        </w:rPr>
        <w:t xml:space="preserve">Add an editor’s note documenting the issue of the user of a Layer-3 Relay not being able to place an emergency call if the Layer-3 Relay </w:t>
      </w:r>
      <w:r w:rsidR="00671909">
        <w:rPr>
          <w:b/>
        </w:rPr>
        <w:t xml:space="preserve">UE </w:t>
      </w:r>
      <w:r>
        <w:rPr>
          <w:b/>
        </w:rPr>
        <w:t xml:space="preserve">is already relaying an emergency call from a </w:t>
      </w:r>
      <w:r w:rsidR="00671909">
        <w:rPr>
          <w:b/>
        </w:rPr>
        <w:t xml:space="preserve">Layer-3 </w:t>
      </w:r>
      <w:r>
        <w:rPr>
          <w:b/>
        </w:rPr>
        <w:t xml:space="preserve">Remote UE; or the </w:t>
      </w:r>
      <w:r w:rsidR="00671909">
        <w:rPr>
          <w:b/>
        </w:rPr>
        <w:t xml:space="preserve">Layer-3 </w:t>
      </w:r>
      <w:r>
        <w:rPr>
          <w:b/>
        </w:rPr>
        <w:t xml:space="preserve">Remote UE emergency call via a Layer-3 Relay </w:t>
      </w:r>
      <w:r w:rsidR="00671909">
        <w:rPr>
          <w:b/>
        </w:rPr>
        <w:t xml:space="preserve">UE </w:t>
      </w:r>
      <w:r>
        <w:rPr>
          <w:b/>
        </w:rPr>
        <w:t xml:space="preserve">being dropped because the user of the Layer-3 Relay </w:t>
      </w:r>
      <w:r w:rsidR="00671909">
        <w:rPr>
          <w:b/>
        </w:rPr>
        <w:t xml:space="preserve">UE </w:t>
      </w:r>
      <w:r>
        <w:rPr>
          <w:b/>
        </w:rPr>
        <w:t>initiates an emergency call.</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32C4811" w14:textId="77777777" w:rsidR="00CB160C" w:rsidRPr="00CB160C" w:rsidRDefault="00CB160C" w:rsidP="001B5B4E">
      <w:pPr>
        <w:pStyle w:val="Heading2"/>
        <w:rPr>
          <w:lang w:eastAsia="zh-CN"/>
        </w:rPr>
      </w:pPr>
      <w:bookmarkStart w:id="3" w:name="_Toc113266051"/>
      <w:bookmarkStart w:id="4" w:name="_Toc104480145"/>
      <w:bookmarkStart w:id="5" w:name="_Toc112773459"/>
      <w:bookmarkEnd w:id="2"/>
      <w:r w:rsidRPr="00CB160C">
        <w:rPr>
          <w:lang w:eastAsia="en-GB"/>
        </w:rPr>
        <w:lastRenderedPageBreak/>
        <w:t>6.42</w:t>
      </w:r>
      <w:r w:rsidRPr="00CB160C">
        <w:rPr>
          <w:lang w:eastAsia="en-GB"/>
        </w:rPr>
        <w:tab/>
        <w:t>Solution #42: Emergency Services for UE to Network Relaying</w:t>
      </w:r>
      <w:bookmarkEnd w:id="3"/>
    </w:p>
    <w:p w14:paraId="14D58D0B" w14:textId="77777777" w:rsidR="00CB160C" w:rsidRPr="00CB160C" w:rsidRDefault="00CB160C" w:rsidP="001B5B4E">
      <w:pPr>
        <w:pStyle w:val="Heading3"/>
        <w:rPr>
          <w:lang w:eastAsia="en-GB"/>
        </w:rPr>
      </w:pPr>
      <w:bookmarkStart w:id="6" w:name="_Toc113266052"/>
      <w:r w:rsidRPr="00CB160C">
        <w:rPr>
          <w:lang w:eastAsia="en-GB"/>
        </w:rPr>
        <w:t>6.42.1</w:t>
      </w:r>
      <w:r w:rsidRPr="00CB160C">
        <w:rPr>
          <w:lang w:eastAsia="en-GB"/>
        </w:rPr>
        <w:tab/>
        <w:t>Description</w:t>
      </w:r>
      <w:bookmarkEnd w:id="6"/>
    </w:p>
    <w:p w14:paraId="5F90A2CE" w14:textId="77777777" w:rsidR="00CB160C" w:rsidRPr="00CB160C" w:rsidRDefault="00CB160C" w:rsidP="00CB160C">
      <w:pPr>
        <w:rPr>
          <w:rFonts w:eastAsia="Times New Roman"/>
          <w:color w:val="auto"/>
          <w:lang w:eastAsia="zh-CN"/>
        </w:rPr>
      </w:pPr>
      <w:r w:rsidRPr="00CB160C">
        <w:rPr>
          <w:rFonts w:eastAsia="Times New Roman"/>
          <w:color w:val="auto"/>
          <w:lang w:eastAsia="en-GB"/>
        </w:rPr>
        <w:t>This solution address Key Issue #7 for "Support of Emergency Services for UE to Network Relaying"</w:t>
      </w:r>
      <w:r w:rsidRPr="00CB160C">
        <w:rPr>
          <w:rFonts w:eastAsia="Times New Roman"/>
          <w:color w:val="auto"/>
          <w:lang w:eastAsia="zh-CN"/>
        </w:rPr>
        <w:t>.</w:t>
      </w:r>
    </w:p>
    <w:p w14:paraId="4AC2A16F" w14:textId="3137A436" w:rsidR="00CB160C" w:rsidRPr="00CB160C" w:rsidRDefault="00CB160C" w:rsidP="00CB160C">
      <w:pPr>
        <w:rPr>
          <w:rFonts w:eastAsia="SimSun"/>
          <w:iCs/>
          <w:color w:val="auto"/>
          <w:lang w:eastAsia="zh-CN"/>
        </w:rPr>
      </w:pPr>
      <w:r w:rsidRPr="00CB160C">
        <w:rPr>
          <w:rFonts w:eastAsia="SimSun"/>
          <w:iCs/>
          <w:color w:val="auto"/>
          <w:lang w:eastAsia="zh-CN"/>
        </w:rPr>
        <w:t xml:space="preserve">When a 5G </w:t>
      </w:r>
      <w:proofErr w:type="spellStart"/>
      <w:r w:rsidRPr="00CB160C">
        <w:rPr>
          <w:rFonts w:eastAsia="SimSun"/>
          <w:iCs/>
          <w:color w:val="auto"/>
          <w:lang w:eastAsia="zh-CN"/>
        </w:rPr>
        <w:t>ProSe</w:t>
      </w:r>
      <w:proofErr w:type="spellEnd"/>
      <w:r w:rsidRPr="00CB160C">
        <w:rPr>
          <w:rFonts w:eastAsia="SimSun"/>
          <w:iCs/>
          <w:color w:val="auto"/>
          <w:lang w:eastAsia="zh-CN"/>
        </w:rPr>
        <w:t xml:space="preserve"> enabled UE acts as Relay, based on the SA1 </w:t>
      </w:r>
      <w:ins w:id="7" w:author="Huawei" w:date="2022-09-29T18:14:00Z">
        <w:r>
          <w:rPr>
            <w:rFonts w:eastAsia="SimSun"/>
            <w:iCs/>
            <w:color w:val="auto"/>
            <w:lang w:eastAsia="zh-CN"/>
          </w:rPr>
          <w:t>requirements</w:t>
        </w:r>
      </w:ins>
      <w:del w:id="8" w:author="Huawei" w:date="2022-09-29T18:14:00Z">
        <w:r w:rsidRPr="00CB160C" w:rsidDel="00CB160C">
          <w:rPr>
            <w:rFonts w:eastAsia="SimSun"/>
            <w:iCs/>
            <w:color w:val="auto"/>
            <w:lang w:eastAsia="zh-CN"/>
          </w:rPr>
          <w:delText>response (</w:delText>
        </w:r>
        <w:r w:rsidRPr="00CB160C" w:rsidDel="00CB160C">
          <w:rPr>
            <w:rFonts w:eastAsia="Times New Roman" w:cs="Arial"/>
            <w:color w:val="auto"/>
            <w:lang w:eastAsia="en-GB"/>
          </w:rPr>
          <w:delText>S2-2205433</w:delText>
        </w:r>
        <w:r w:rsidRPr="00CB160C" w:rsidDel="00CB160C">
          <w:rPr>
            <w:rFonts w:eastAsia="SimSun"/>
            <w:iCs/>
            <w:color w:val="auto"/>
            <w:lang w:eastAsia="zh-CN"/>
          </w:rPr>
          <w:delText>)</w:delText>
        </w:r>
      </w:del>
      <w:r w:rsidRPr="00CB160C">
        <w:rPr>
          <w:rFonts w:eastAsia="SimSun"/>
          <w:iCs/>
          <w:color w:val="auto"/>
          <w:lang w:eastAsia="zh-CN"/>
        </w:rPr>
        <w:t xml:space="preserve">, it is assumed that the Relay UE </w:t>
      </w:r>
      <w:r w:rsidRPr="00CB160C">
        <w:rPr>
          <w:rFonts w:eastAsia="Times New Roman"/>
          <w:color w:val="auto"/>
          <w:lang w:eastAsia="en-GB"/>
        </w:rPr>
        <w:t>registered to a PLMN, i.e. the relay UE has a SIM/USIM/ISIM.</w:t>
      </w:r>
    </w:p>
    <w:p w14:paraId="27B80F0B" w14:textId="77777777" w:rsidR="00CB160C" w:rsidRPr="00CB160C" w:rsidRDefault="00CB160C" w:rsidP="00CB160C">
      <w:pPr>
        <w:rPr>
          <w:rFonts w:eastAsia="Times New Roman"/>
          <w:color w:val="auto"/>
          <w:lang w:eastAsia="zh-CN"/>
        </w:rPr>
      </w:pPr>
      <w:r w:rsidRPr="00CB160C">
        <w:rPr>
          <w:rFonts w:eastAsia="SimSun"/>
          <w:iCs/>
          <w:color w:val="auto"/>
          <w:lang w:eastAsia="zh-CN"/>
        </w:rPr>
        <w:t>Under the assumptions that a UE responsible for another UE's emergency service is compliant with local regulation and the Relay UE and the Remote UE belong to the same PLMN, t</w:t>
      </w:r>
      <w:r w:rsidRPr="00CB160C">
        <w:rPr>
          <w:rFonts w:eastAsia="Times New Roman"/>
          <w:color w:val="auto"/>
          <w:lang w:eastAsia="zh-CN"/>
        </w:rPr>
        <w:t>his solution contains the following aspects:</w:t>
      </w:r>
    </w:p>
    <w:p w14:paraId="5B25EC2A" w14:textId="77777777" w:rsidR="00CB160C" w:rsidRPr="00CB160C" w:rsidRDefault="00CB160C" w:rsidP="001B5B4E">
      <w:pPr>
        <w:pStyle w:val="B1"/>
        <w:rPr>
          <w:rFonts w:eastAsia="DengXian"/>
          <w:lang w:eastAsia="zh-CN"/>
        </w:rPr>
      </w:pPr>
      <w:r w:rsidRPr="00CB160C">
        <w:rPr>
          <w:lang w:eastAsia="zh-CN"/>
        </w:rPr>
        <w:t>-</w:t>
      </w:r>
      <w:r w:rsidRPr="00CB160C">
        <w:rPr>
          <w:lang w:eastAsia="zh-CN"/>
        </w:rPr>
        <w:tab/>
        <w:t>Provisioning emergency service support using the Rel-17 policy and parameter providing with the following additions:</w:t>
      </w:r>
    </w:p>
    <w:p w14:paraId="58E1F8EC" w14:textId="77777777" w:rsidR="00CB160C" w:rsidRPr="00CB160C" w:rsidRDefault="00CB160C" w:rsidP="001B5B4E">
      <w:pPr>
        <w:pStyle w:val="B2"/>
        <w:rPr>
          <w:rFonts w:eastAsia="DengXian"/>
          <w:lang w:eastAsia="zh-CN"/>
        </w:rPr>
      </w:pPr>
      <w:r w:rsidRPr="00CB160C">
        <w:rPr>
          <w:lang w:eastAsia="en-GB"/>
        </w:rPr>
        <w:t>-</w:t>
      </w:r>
      <w:r w:rsidRPr="00CB160C">
        <w:rPr>
          <w:lang w:eastAsia="en-GB"/>
        </w:rPr>
        <w:tab/>
      </w:r>
      <w:proofErr w:type="spellStart"/>
      <w:r w:rsidRPr="00CB160C">
        <w:rPr>
          <w:lang w:eastAsia="en-GB"/>
        </w:rPr>
        <w:t>ProSe</w:t>
      </w:r>
      <w:proofErr w:type="spellEnd"/>
      <w:r w:rsidRPr="00CB160C">
        <w:rPr>
          <w:lang w:eastAsia="en-GB"/>
        </w:rPr>
        <w:t xml:space="preserve"> Relay Discovery policy/parameters for 5G </w:t>
      </w:r>
      <w:proofErr w:type="spellStart"/>
      <w:r w:rsidRPr="00CB160C">
        <w:rPr>
          <w:lang w:eastAsia="en-GB"/>
        </w:rPr>
        <w:t>ProSe</w:t>
      </w:r>
      <w:proofErr w:type="spellEnd"/>
      <w:r w:rsidRPr="00CB160C">
        <w:rPr>
          <w:lang w:eastAsia="en-GB"/>
        </w:rPr>
        <w:t xml:space="preserve"> UE-to-Network Relay/Remote UE includes a dedicated emergency Relay Service Code associated with emergency service (as Emergency RSC). </w:t>
      </w:r>
      <w:r w:rsidRPr="00CB160C">
        <w:rPr>
          <w:rFonts w:eastAsia="SimSun"/>
          <w:lang w:eastAsia="en-GB"/>
        </w:rPr>
        <w:t>The Emergency RSC needs to be defined as a unique value in 3GPP standards.</w:t>
      </w:r>
    </w:p>
    <w:p w14:paraId="701764A0" w14:textId="355B664B" w:rsidR="00CB160C" w:rsidRDefault="00CB160C" w:rsidP="00105A7E">
      <w:pPr>
        <w:pStyle w:val="B1"/>
        <w:rPr>
          <w:ins w:id="9" w:author="Huawei" w:date="2022-09-29T18:15:00Z"/>
          <w:lang w:eastAsia="zh-CN"/>
        </w:rPr>
      </w:pPr>
      <w:r w:rsidRPr="00CB160C">
        <w:rPr>
          <w:lang w:eastAsia="zh-CN"/>
        </w:rPr>
        <w:t>-</w:t>
      </w:r>
      <w:r w:rsidRPr="00CB160C">
        <w:rPr>
          <w:lang w:eastAsia="zh-CN"/>
        </w:rPr>
        <w:tab/>
        <w:t xml:space="preserve">A 5G </w:t>
      </w:r>
      <w:proofErr w:type="spellStart"/>
      <w:r w:rsidRPr="00CB160C">
        <w:rPr>
          <w:lang w:eastAsia="zh-CN"/>
        </w:rPr>
        <w:t>ProSe</w:t>
      </w:r>
      <w:proofErr w:type="spellEnd"/>
      <w:r w:rsidRPr="00CB160C">
        <w:rPr>
          <w:lang w:eastAsia="zh-CN"/>
        </w:rPr>
        <w:t xml:space="preserve"> </w:t>
      </w:r>
      <w:ins w:id="10" w:author="Huawei" w:date="2022-09-29T18:16:00Z">
        <w:r>
          <w:rPr>
            <w:lang w:eastAsia="zh-CN"/>
          </w:rPr>
          <w:t xml:space="preserve">Layer-3 </w:t>
        </w:r>
      </w:ins>
      <w:r w:rsidRPr="00CB160C">
        <w:rPr>
          <w:lang w:eastAsia="zh-CN"/>
        </w:rPr>
        <w:t>UE-to-Network Relay advertise</w:t>
      </w:r>
      <w:r w:rsidRPr="00CB160C">
        <w:rPr>
          <w:rFonts w:eastAsia="DengXian" w:hint="eastAsia"/>
          <w:lang w:eastAsia="zh-CN"/>
        </w:rPr>
        <w:t>s</w:t>
      </w:r>
      <w:r w:rsidRPr="00CB160C">
        <w:rPr>
          <w:lang w:eastAsia="zh-CN"/>
        </w:rPr>
        <w:t xml:space="preserve"> its support of emergency service only when </w:t>
      </w:r>
      <w:del w:id="11" w:author="Huawei" w:date="2022-09-29T18:14:00Z">
        <w:r w:rsidRPr="00CB160C" w:rsidDel="00CB160C">
          <w:rPr>
            <w:lang w:eastAsia="zh-CN"/>
          </w:rPr>
          <w:delText xml:space="preserve">the UE </w:delText>
        </w:r>
      </w:del>
      <w:ins w:id="12" w:author="Huawei" w:date="2022-09-29T18:14:00Z">
        <w:r>
          <w:rPr>
            <w:lang w:eastAsia="zh-CN"/>
          </w:rPr>
          <w:t xml:space="preserve">it </w:t>
        </w:r>
      </w:ins>
      <w:r w:rsidRPr="00CB160C">
        <w:rPr>
          <w:lang w:eastAsia="zh-CN"/>
        </w:rPr>
        <w:t xml:space="preserve">receives </w:t>
      </w:r>
      <w:ins w:id="13" w:author="Huawei" w:date="2022-09-29T18:14:00Z">
        <w:r>
          <w:rPr>
            <w:lang w:eastAsia="zh-CN"/>
          </w:rPr>
          <w:t xml:space="preserve">the </w:t>
        </w:r>
      </w:ins>
      <w:del w:id="14" w:author="Huawei" w:date="2022-09-29T18:14:00Z">
        <w:r w:rsidRPr="00CB160C" w:rsidDel="00CB160C">
          <w:rPr>
            <w:lang w:eastAsia="zh-CN"/>
          </w:rPr>
          <w:delText>e</w:delText>
        </w:r>
      </w:del>
      <w:ins w:id="15" w:author="Huawei" w:date="2022-09-29T18:14:00Z">
        <w:r>
          <w:rPr>
            <w:lang w:eastAsia="zh-CN"/>
          </w:rPr>
          <w:t>E</w:t>
        </w:r>
      </w:ins>
      <w:r w:rsidRPr="00CB160C">
        <w:rPr>
          <w:lang w:eastAsia="zh-CN"/>
        </w:rPr>
        <w:t xml:space="preserve">mergency </w:t>
      </w:r>
      <w:ins w:id="16" w:author="Huawei" w:date="2022-09-29T18:15:00Z">
        <w:r>
          <w:rPr>
            <w:lang w:eastAsia="zh-CN"/>
          </w:rPr>
          <w:t xml:space="preserve">Service </w:t>
        </w:r>
      </w:ins>
      <w:del w:id="17" w:author="Huawei" w:date="2022-09-29T18:14:00Z">
        <w:r w:rsidRPr="00CB160C" w:rsidDel="00CB160C">
          <w:rPr>
            <w:lang w:eastAsia="zh-CN"/>
          </w:rPr>
          <w:delText>s</w:delText>
        </w:r>
      </w:del>
      <w:ins w:id="18" w:author="Huawei" w:date="2022-09-29T18:15:00Z">
        <w:r>
          <w:rPr>
            <w:lang w:eastAsia="zh-CN"/>
          </w:rPr>
          <w:t>S</w:t>
        </w:r>
      </w:ins>
      <w:r w:rsidRPr="00CB160C">
        <w:rPr>
          <w:lang w:eastAsia="zh-CN"/>
        </w:rPr>
        <w:t>upport indicat</w:t>
      </w:r>
      <w:ins w:id="19" w:author="Huawei" w:date="2022-09-29T18:15:00Z">
        <w:r>
          <w:rPr>
            <w:lang w:eastAsia="zh-CN"/>
          </w:rPr>
          <w:t>or</w:t>
        </w:r>
      </w:ins>
      <w:del w:id="20" w:author="Huawei" w:date="2022-09-29T18:15:00Z">
        <w:r w:rsidRPr="00CB160C" w:rsidDel="00CB160C">
          <w:rPr>
            <w:lang w:eastAsia="zh-CN"/>
          </w:rPr>
          <w:delText>ion</w:delText>
        </w:r>
      </w:del>
      <w:r w:rsidRPr="00CB160C">
        <w:rPr>
          <w:lang w:eastAsia="zh-CN"/>
        </w:rPr>
        <w:t xml:space="preserve"> in Registration Accept</w:t>
      </w:r>
      <w:del w:id="21" w:author="Huawei" w:date="2022-09-29T18:16:00Z">
        <w:r w:rsidRPr="00CB160C" w:rsidDel="00CB160C">
          <w:rPr>
            <w:lang w:eastAsia="zh-CN"/>
          </w:rPr>
          <w:delText xml:space="preserve"> or indication in system information,</w:delText>
        </w:r>
      </w:del>
      <w:r w:rsidRPr="00CB160C">
        <w:rPr>
          <w:lang w:eastAsia="zh-CN"/>
        </w:rPr>
        <w:t xml:space="preserve"> and has been provisioned with the policy for </w:t>
      </w:r>
      <w:del w:id="22" w:author="Huawei" w:date="2022-09-30T13:04:00Z">
        <w:r w:rsidRPr="00CB160C" w:rsidDel="00D071DD">
          <w:rPr>
            <w:lang w:eastAsia="zh-CN"/>
          </w:rPr>
          <w:delText xml:space="preserve">the </w:delText>
        </w:r>
      </w:del>
      <w:ins w:id="23" w:author="Huawei" w:date="2022-09-30T13:04:00Z">
        <w:r w:rsidR="00D071DD">
          <w:rPr>
            <w:lang w:eastAsia="zh-CN"/>
          </w:rPr>
          <w:t xml:space="preserve">a </w:t>
        </w:r>
      </w:ins>
      <w:r w:rsidRPr="00CB160C">
        <w:rPr>
          <w:lang w:eastAsia="zh-CN"/>
        </w:rPr>
        <w:t>dedicated emergency RSC.</w:t>
      </w:r>
    </w:p>
    <w:p w14:paraId="120D46B0" w14:textId="7B23FE83" w:rsidR="00CB160C" w:rsidRPr="00CB160C" w:rsidRDefault="00CB160C" w:rsidP="00105A7E">
      <w:pPr>
        <w:pStyle w:val="B1"/>
        <w:rPr>
          <w:lang w:eastAsia="zh-CN"/>
        </w:rPr>
      </w:pPr>
      <w:ins w:id="24" w:author="Huawei" w:date="2022-09-29T18:15:00Z">
        <w:r>
          <w:rPr>
            <w:lang w:eastAsia="zh-CN"/>
          </w:rPr>
          <w:t>-</w:t>
        </w:r>
        <w:r>
          <w:rPr>
            <w:lang w:eastAsia="zh-CN"/>
          </w:rPr>
          <w:tab/>
        </w:r>
        <w:r w:rsidRPr="00CB160C">
          <w:rPr>
            <w:lang w:eastAsia="zh-CN"/>
          </w:rPr>
          <w:t xml:space="preserve">A 5G </w:t>
        </w:r>
        <w:proofErr w:type="spellStart"/>
        <w:r w:rsidRPr="00CB160C">
          <w:rPr>
            <w:lang w:eastAsia="zh-CN"/>
          </w:rPr>
          <w:t>ProSe</w:t>
        </w:r>
        <w:proofErr w:type="spellEnd"/>
        <w:r w:rsidRPr="00CB160C">
          <w:rPr>
            <w:lang w:eastAsia="zh-CN"/>
          </w:rPr>
          <w:t xml:space="preserve"> </w:t>
        </w:r>
      </w:ins>
      <w:ins w:id="25" w:author="Huawei" w:date="2022-09-29T18:17:00Z">
        <w:r>
          <w:rPr>
            <w:lang w:eastAsia="zh-CN"/>
          </w:rPr>
          <w:t xml:space="preserve">Layer-2 </w:t>
        </w:r>
      </w:ins>
      <w:ins w:id="26" w:author="Huawei" w:date="2022-09-29T18:15:00Z">
        <w:r w:rsidRPr="00CB160C">
          <w:rPr>
            <w:lang w:eastAsia="zh-CN"/>
          </w:rPr>
          <w:t>UE-to-Network Relay advertise</w:t>
        </w:r>
        <w:r w:rsidRPr="00CB160C">
          <w:rPr>
            <w:rFonts w:eastAsia="DengXian" w:hint="eastAsia"/>
            <w:lang w:eastAsia="zh-CN"/>
          </w:rPr>
          <w:t>s</w:t>
        </w:r>
        <w:r w:rsidRPr="00CB160C">
          <w:rPr>
            <w:lang w:eastAsia="zh-CN"/>
          </w:rPr>
          <w:t xml:space="preserve"> its support of emergency service only </w:t>
        </w:r>
      </w:ins>
      <w:ins w:id="27" w:author="Huawei" w:date="2022-09-29T18:17:00Z">
        <w:r w:rsidRPr="0093239C">
          <w:rPr>
            <w:lang w:eastAsia="zh-CN"/>
          </w:rPr>
          <w:t xml:space="preserve">when the serving NG-RAN indicates support of emergency services, such as </w:t>
        </w:r>
        <w:proofErr w:type="spellStart"/>
        <w:r w:rsidRPr="0093239C">
          <w:rPr>
            <w:i/>
            <w:lang w:eastAsia="zh-CN"/>
          </w:rPr>
          <w:t>ims-EmergencySupport</w:t>
        </w:r>
        <w:proofErr w:type="spellEnd"/>
        <w:r w:rsidRPr="0093239C">
          <w:rPr>
            <w:lang w:eastAsia="zh-CN"/>
          </w:rPr>
          <w:t xml:space="preserve"> in SIB1 as defined in TS 38.331 </w:t>
        </w:r>
        <w:r w:rsidRPr="0093239C">
          <w:rPr>
            <w:rFonts w:eastAsia="DengXian" w:hint="eastAsia"/>
            <w:lang w:eastAsia="zh-CN"/>
          </w:rPr>
          <w:t>[14</w:t>
        </w:r>
        <w:r>
          <w:rPr>
            <w:rFonts w:eastAsia="DengXian"/>
            <w:lang w:eastAsia="zh-CN"/>
          </w:rPr>
          <w:t>]</w:t>
        </w:r>
      </w:ins>
      <w:ins w:id="28" w:author="Huawei" w:date="2022-09-29T18:18:00Z">
        <w:r w:rsidR="00E44424">
          <w:rPr>
            <w:rFonts w:eastAsia="DengXian"/>
            <w:lang w:eastAsia="zh-CN"/>
          </w:rPr>
          <w:t>,</w:t>
        </w:r>
      </w:ins>
      <w:ins w:id="29" w:author="Huawei" w:date="2022-09-29T18:17:00Z">
        <w:r>
          <w:rPr>
            <w:rFonts w:eastAsia="DengXian"/>
            <w:lang w:eastAsia="zh-CN"/>
          </w:rPr>
          <w:t xml:space="preserve"> </w:t>
        </w:r>
      </w:ins>
      <w:ins w:id="30" w:author="Huawei" w:date="2022-09-29T18:15:00Z">
        <w:r w:rsidRPr="00CB160C">
          <w:rPr>
            <w:lang w:eastAsia="zh-CN"/>
          </w:rPr>
          <w:t xml:space="preserve">and has been provisioned with the policy for </w:t>
        </w:r>
      </w:ins>
      <w:ins w:id="31" w:author="Huawei" w:date="2022-09-30T13:05:00Z">
        <w:r w:rsidR="00D071DD">
          <w:rPr>
            <w:lang w:eastAsia="zh-CN"/>
          </w:rPr>
          <w:t>a</w:t>
        </w:r>
      </w:ins>
      <w:ins w:id="32" w:author="Huawei" w:date="2022-09-29T18:15:00Z">
        <w:r w:rsidRPr="00CB160C">
          <w:rPr>
            <w:lang w:eastAsia="zh-CN"/>
          </w:rPr>
          <w:t xml:space="preserve"> dedicated emergency RSC.</w:t>
        </w:r>
      </w:ins>
    </w:p>
    <w:p w14:paraId="4C7C47BC" w14:textId="1DBF6B83" w:rsidR="00CB160C" w:rsidRPr="00CB160C" w:rsidRDefault="00CB160C" w:rsidP="00105A7E">
      <w:pPr>
        <w:pStyle w:val="B1"/>
        <w:rPr>
          <w:lang w:eastAsia="zh-CN"/>
        </w:rPr>
      </w:pPr>
      <w:r w:rsidRPr="00CB160C">
        <w:rPr>
          <w:lang w:eastAsia="zh-CN"/>
        </w:rPr>
        <w:t>-</w:t>
      </w:r>
      <w:r w:rsidRPr="00CB160C">
        <w:rPr>
          <w:lang w:eastAsia="zh-CN"/>
        </w:rPr>
        <w:tab/>
        <w:t xml:space="preserve">A 5G </w:t>
      </w:r>
      <w:proofErr w:type="spellStart"/>
      <w:r w:rsidRPr="00CB160C">
        <w:rPr>
          <w:lang w:eastAsia="zh-CN"/>
        </w:rPr>
        <w:t>ProSe</w:t>
      </w:r>
      <w:proofErr w:type="spellEnd"/>
      <w:r w:rsidRPr="00CB160C">
        <w:rPr>
          <w:lang w:eastAsia="zh-CN"/>
        </w:rPr>
        <w:t xml:space="preserve"> Remote UE becomes aware whether a 5G </w:t>
      </w:r>
      <w:proofErr w:type="spellStart"/>
      <w:r w:rsidRPr="00CB160C">
        <w:rPr>
          <w:lang w:eastAsia="zh-CN"/>
        </w:rPr>
        <w:t>ProSe</w:t>
      </w:r>
      <w:proofErr w:type="spellEnd"/>
      <w:r w:rsidRPr="00CB160C">
        <w:rPr>
          <w:lang w:eastAsia="zh-CN"/>
        </w:rPr>
        <w:t xml:space="preserve"> </w:t>
      </w:r>
      <w:r w:rsidRPr="00CB160C">
        <w:rPr>
          <w:lang w:eastAsia="en-GB"/>
        </w:rPr>
        <w:t>UE-to-Network Relay</w:t>
      </w:r>
      <w:r w:rsidRPr="00CB160C">
        <w:rPr>
          <w:lang w:eastAsia="zh-CN"/>
        </w:rPr>
        <w:t xml:space="preserve"> can support emergency services</w:t>
      </w:r>
      <w:del w:id="33" w:author="Huawei" w:date="2022-09-29T18:19:00Z">
        <w:r w:rsidRPr="00CB160C" w:rsidDel="00331976">
          <w:rPr>
            <w:lang w:eastAsia="zh-CN"/>
          </w:rPr>
          <w:delText xml:space="preserve"> </w:delText>
        </w:r>
      </w:del>
      <w:r w:rsidRPr="00CB160C">
        <w:rPr>
          <w:lang w:eastAsia="zh-CN"/>
        </w:rPr>
        <w:t xml:space="preserve"> during discovery from </w:t>
      </w:r>
      <w:del w:id="34" w:author="Huawei" w:date="2022-09-30T13:05:00Z">
        <w:r w:rsidRPr="00CB160C" w:rsidDel="00D071DD">
          <w:rPr>
            <w:lang w:eastAsia="zh-CN"/>
          </w:rPr>
          <w:delText xml:space="preserve">the </w:delText>
        </w:r>
      </w:del>
      <w:ins w:id="35" w:author="Huawei" w:date="2022-09-30T13:05:00Z">
        <w:r w:rsidR="00D071DD">
          <w:rPr>
            <w:lang w:eastAsia="zh-CN"/>
          </w:rPr>
          <w:t>a</w:t>
        </w:r>
        <w:r w:rsidR="00D071DD" w:rsidRPr="00CB160C">
          <w:rPr>
            <w:lang w:eastAsia="zh-CN"/>
          </w:rPr>
          <w:t xml:space="preserve"> </w:t>
        </w:r>
      </w:ins>
      <w:r w:rsidRPr="00CB160C">
        <w:rPr>
          <w:lang w:eastAsia="zh-CN"/>
        </w:rPr>
        <w:t>dedicated emergency RSC.</w:t>
      </w:r>
    </w:p>
    <w:p w14:paraId="56D8C9A4" w14:textId="70D2CDD3" w:rsidR="00CB160C" w:rsidRPr="00CB160C" w:rsidRDefault="00CB160C" w:rsidP="00105A7E">
      <w:pPr>
        <w:pStyle w:val="B1"/>
        <w:rPr>
          <w:lang w:eastAsia="zh-CN"/>
        </w:rPr>
      </w:pPr>
      <w:r w:rsidRPr="00CB160C">
        <w:rPr>
          <w:lang w:eastAsia="zh-CN"/>
        </w:rPr>
        <w:t>-</w:t>
      </w:r>
      <w:r w:rsidRPr="00CB160C">
        <w:rPr>
          <w:lang w:eastAsia="zh-CN"/>
        </w:rPr>
        <w:tab/>
        <w:t xml:space="preserve">A 5G </w:t>
      </w:r>
      <w:proofErr w:type="spellStart"/>
      <w:r w:rsidRPr="00CB160C">
        <w:rPr>
          <w:lang w:eastAsia="zh-CN"/>
        </w:rPr>
        <w:t>ProSe</w:t>
      </w:r>
      <w:proofErr w:type="spellEnd"/>
      <w:r w:rsidRPr="00CB160C">
        <w:rPr>
          <w:lang w:eastAsia="zh-CN"/>
        </w:rPr>
        <w:t xml:space="preserve"> Remote UE indicates emergency access </w:t>
      </w:r>
      <w:ins w:id="36" w:author="Huawei" w:date="2022-09-29T18:19:00Z">
        <w:r w:rsidR="00331976">
          <w:rPr>
            <w:lang w:eastAsia="zh-CN"/>
          </w:rPr>
          <w:t xml:space="preserve">is </w:t>
        </w:r>
      </w:ins>
      <w:r w:rsidRPr="00CB160C">
        <w:rPr>
          <w:lang w:eastAsia="zh-CN"/>
        </w:rPr>
        <w:t>request</w:t>
      </w:r>
      <w:ins w:id="37" w:author="Huawei" w:date="2022-09-29T18:19:00Z">
        <w:r w:rsidR="00331976">
          <w:rPr>
            <w:lang w:eastAsia="zh-CN"/>
          </w:rPr>
          <w:t>ed</w:t>
        </w:r>
      </w:ins>
      <w:r w:rsidRPr="00CB160C">
        <w:rPr>
          <w:lang w:eastAsia="zh-CN"/>
        </w:rPr>
        <w:t xml:space="preserve"> </w:t>
      </w:r>
      <w:del w:id="38" w:author="Huawei" w:date="2022-09-29T18:19:00Z">
        <w:r w:rsidRPr="00CB160C" w:rsidDel="00331976">
          <w:rPr>
            <w:lang w:eastAsia="zh-CN"/>
          </w:rPr>
          <w:delText xml:space="preserve"> </w:delText>
        </w:r>
      </w:del>
      <w:r w:rsidRPr="00CB160C">
        <w:rPr>
          <w:lang w:eastAsia="zh-CN"/>
        </w:rPr>
        <w:t xml:space="preserve">to the 5G </w:t>
      </w:r>
      <w:proofErr w:type="spellStart"/>
      <w:r w:rsidRPr="00CB160C">
        <w:rPr>
          <w:lang w:eastAsia="zh-CN"/>
        </w:rPr>
        <w:t>ProSe</w:t>
      </w:r>
      <w:proofErr w:type="spellEnd"/>
      <w:r w:rsidRPr="00CB160C">
        <w:rPr>
          <w:lang w:eastAsia="zh-CN"/>
        </w:rPr>
        <w:t xml:space="preserve"> UE-to-Network Relay using </w:t>
      </w:r>
      <w:del w:id="39" w:author="Huawei" w:date="2022-09-30T13:05:00Z">
        <w:r w:rsidRPr="00CB160C" w:rsidDel="00D071DD">
          <w:rPr>
            <w:lang w:eastAsia="zh-CN"/>
          </w:rPr>
          <w:delText xml:space="preserve">the </w:delText>
        </w:r>
      </w:del>
      <w:ins w:id="40" w:author="Huawei" w:date="2022-09-30T13:05:00Z">
        <w:r w:rsidR="00D071DD">
          <w:rPr>
            <w:lang w:eastAsia="zh-CN"/>
          </w:rPr>
          <w:t>a</w:t>
        </w:r>
        <w:r w:rsidR="00D071DD" w:rsidRPr="00CB160C">
          <w:rPr>
            <w:lang w:eastAsia="zh-CN"/>
          </w:rPr>
          <w:t xml:space="preserve"> </w:t>
        </w:r>
      </w:ins>
      <w:r w:rsidRPr="00CB160C">
        <w:rPr>
          <w:lang w:eastAsia="zh-CN"/>
        </w:rPr>
        <w:t xml:space="preserve">dedicated emergency RSC during PC5 link establishment, and 5G </w:t>
      </w:r>
      <w:proofErr w:type="spellStart"/>
      <w:r w:rsidRPr="00CB160C">
        <w:rPr>
          <w:lang w:eastAsia="zh-CN"/>
        </w:rPr>
        <w:t>ProSe</w:t>
      </w:r>
      <w:proofErr w:type="spellEnd"/>
      <w:r w:rsidRPr="00CB160C">
        <w:rPr>
          <w:lang w:eastAsia="zh-CN"/>
        </w:rPr>
        <w:t xml:space="preserve"> UE-to-Network Relay informs its network </w:t>
      </w:r>
      <w:del w:id="41" w:author="Huawei" w:date="2022-09-29T18:20:00Z">
        <w:r w:rsidRPr="00CB160C" w:rsidDel="00287765">
          <w:rPr>
            <w:lang w:eastAsia="zh-CN"/>
          </w:rPr>
          <w:delText xml:space="preserve">(both Radio and Core) </w:delText>
        </w:r>
      </w:del>
      <w:r w:rsidRPr="00CB160C">
        <w:rPr>
          <w:lang w:eastAsia="zh-CN"/>
        </w:rPr>
        <w:t>of the emergency service</w:t>
      </w:r>
      <w:ins w:id="42" w:author="Huawei" w:date="2022-09-29T18:19:00Z">
        <w:r w:rsidR="00331976">
          <w:rPr>
            <w:lang w:eastAsia="zh-CN"/>
          </w:rPr>
          <w:t xml:space="preserve"> access</w:t>
        </w:r>
      </w:ins>
      <w:r w:rsidRPr="00CB160C">
        <w:rPr>
          <w:lang w:eastAsia="zh-CN"/>
        </w:rPr>
        <w:t>.</w:t>
      </w:r>
    </w:p>
    <w:p w14:paraId="55BC8A51" w14:textId="77777777" w:rsidR="00CB160C" w:rsidRPr="00CB160C" w:rsidRDefault="00CB160C" w:rsidP="00105A7E">
      <w:pPr>
        <w:pStyle w:val="B1"/>
        <w:rPr>
          <w:lang w:eastAsia="zh-CN"/>
        </w:rPr>
      </w:pPr>
      <w:r w:rsidRPr="00CB160C">
        <w:rPr>
          <w:lang w:eastAsia="zh-CN"/>
        </w:rPr>
        <w:t>-</w:t>
      </w:r>
      <w:r w:rsidRPr="00CB160C">
        <w:rPr>
          <w:lang w:eastAsia="zh-CN"/>
        </w:rPr>
        <w:tab/>
        <w:t xml:space="preserve">If the 5G </w:t>
      </w:r>
      <w:proofErr w:type="spellStart"/>
      <w:r w:rsidRPr="00CB160C">
        <w:rPr>
          <w:lang w:eastAsia="zh-CN"/>
        </w:rPr>
        <w:t>ProSe</w:t>
      </w:r>
      <w:proofErr w:type="spellEnd"/>
      <w:r w:rsidRPr="00CB160C">
        <w:rPr>
          <w:lang w:eastAsia="zh-CN"/>
        </w:rPr>
        <w:t xml:space="preserve"> Remote UE completes the emergency call, it may wait for a configurable period of time before initiating release of PC5 link for emergency service. This is to prepare for any possible call back.</w:t>
      </w:r>
    </w:p>
    <w:p w14:paraId="3D133B4A" w14:textId="09EBCA41" w:rsidR="00CB160C" w:rsidRPr="00CB160C" w:rsidRDefault="00CB160C" w:rsidP="00105A7E">
      <w:pPr>
        <w:pStyle w:val="B1"/>
        <w:rPr>
          <w:lang w:eastAsia="zh-CN"/>
        </w:rPr>
      </w:pPr>
      <w:r w:rsidRPr="00CB160C">
        <w:rPr>
          <w:lang w:eastAsia="zh-CN"/>
        </w:rPr>
        <w:t>-</w:t>
      </w:r>
      <w:r w:rsidRPr="00CB160C">
        <w:rPr>
          <w:lang w:eastAsia="zh-CN"/>
        </w:rPr>
        <w:tab/>
        <w:t>When the PC5 link for emergency service is released</w:t>
      </w:r>
      <w:del w:id="43" w:author="Huawei" w:date="2022-09-29T18:20:00Z">
        <w:r w:rsidRPr="00CB160C" w:rsidDel="00CA04E3">
          <w:rPr>
            <w:lang w:eastAsia="zh-CN"/>
          </w:rPr>
          <w:delText>, for Layer-2 UE-to-Network relaying</w:delText>
        </w:r>
      </w:del>
      <w:r w:rsidRPr="00CB160C">
        <w:rPr>
          <w:lang w:eastAsia="zh-CN"/>
        </w:rPr>
        <w:t xml:space="preserve">, if the 5G </w:t>
      </w:r>
      <w:proofErr w:type="spellStart"/>
      <w:r w:rsidRPr="00CB160C">
        <w:rPr>
          <w:lang w:eastAsia="zh-CN"/>
        </w:rPr>
        <w:t>ProSe</w:t>
      </w:r>
      <w:proofErr w:type="spellEnd"/>
      <w:r w:rsidRPr="00CB160C">
        <w:rPr>
          <w:lang w:eastAsia="zh-CN"/>
        </w:rPr>
        <w:t xml:space="preserve"> UE-to-Network Relay is not involved in emergency service from any </w:t>
      </w:r>
      <w:del w:id="44" w:author="Huawei" w:date="2022-09-29T18:20:00Z">
        <w:r w:rsidRPr="00CB160C" w:rsidDel="00CA04E3">
          <w:rPr>
            <w:lang w:eastAsia="zh-CN"/>
          </w:rPr>
          <w:delText>r</w:delText>
        </w:r>
      </w:del>
      <w:ins w:id="45" w:author="Huawei" w:date="2022-09-29T18:20:00Z">
        <w:r w:rsidR="00CA04E3">
          <w:rPr>
            <w:lang w:eastAsia="zh-CN"/>
          </w:rPr>
          <w:t>R</w:t>
        </w:r>
      </w:ins>
      <w:r w:rsidRPr="00CB160C">
        <w:rPr>
          <w:lang w:eastAsia="zh-CN"/>
        </w:rPr>
        <w:t xml:space="preserve">emote UE, the </w:t>
      </w:r>
      <w:del w:id="46" w:author="Huawei" w:date="2022-09-29T18:20:00Z">
        <w:r w:rsidRPr="00CB160C" w:rsidDel="00CA04E3">
          <w:rPr>
            <w:lang w:eastAsia="zh-CN"/>
          </w:rPr>
          <w:delText>r</w:delText>
        </w:r>
      </w:del>
      <w:ins w:id="47" w:author="Huawei" w:date="2022-09-29T18:20:00Z">
        <w:r w:rsidR="00CA04E3">
          <w:rPr>
            <w:lang w:eastAsia="zh-CN"/>
          </w:rPr>
          <w:t>R</w:t>
        </w:r>
      </w:ins>
      <w:r w:rsidRPr="00CB160C">
        <w:rPr>
          <w:lang w:eastAsia="zh-CN"/>
        </w:rPr>
        <w:t xml:space="preserve">elay UE informs </w:t>
      </w:r>
      <w:del w:id="48" w:author="Huawei" w:date="2022-09-29T18:21:00Z">
        <w:r w:rsidRPr="00CB160C" w:rsidDel="00CA04E3">
          <w:rPr>
            <w:lang w:eastAsia="zh-CN"/>
          </w:rPr>
          <w:delText xml:space="preserve">the </w:delText>
        </w:r>
      </w:del>
      <w:ins w:id="49" w:author="Huawei" w:date="2022-09-29T18:21:00Z">
        <w:r w:rsidR="00CA04E3">
          <w:rPr>
            <w:lang w:eastAsia="zh-CN"/>
          </w:rPr>
          <w:t xml:space="preserve">its </w:t>
        </w:r>
      </w:ins>
      <w:r w:rsidRPr="00CB160C">
        <w:rPr>
          <w:lang w:eastAsia="zh-CN"/>
        </w:rPr>
        <w:t xml:space="preserve">AMF </w:t>
      </w:r>
      <w:ins w:id="50" w:author="Huawei" w:date="2022-09-29T18:21:00Z">
        <w:r w:rsidR="00CA04E3">
          <w:rPr>
            <w:lang w:eastAsia="zh-CN"/>
          </w:rPr>
          <w:t>it is no longer relaying for emergency service</w:t>
        </w:r>
      </w:ins>
      <w:del w:id="51" w:author="Huawei" w:date="2022-09-29T18:21:00Z">
        <w:r w:rsidRPr="00CB160C" w:rsidDel="00CA04E3">
          <w:rPr>
            <w:lang w:eastAsia="zh-CN"/>
          </w:rPr>
          <w:delText>of remove the emergency indication</w:delText>
        </w:r>
      </w:del>
      <w:r w:rsidRPr="00CB160C">
        <w:rPr>
          <w:lang w:eastAsia="zh-CN"/>
        </w:rPr>
        <w:t>.</w:t>
      </w:r>
    </w:p>
    <w:p w14:paraId="4E8BE369" w14:textId="08002939" w:rsidR="00B9459B" w:rsidRDefault="00B9459B" w:rsidP="001B5B4E">
      <w:pPr>
        <w:pStyle w:val="B1"/>
        <w:rPr>
          <w:ins w:id="52" w:author="Huawei" w:date="2022-09-29T18:22:00Z"/>
          <w:lang w:eastAsia="zh-CN"/>
        </w:rPr>
      </w:pPr>
      <w:ins w:id="53" w:author="Huawei" w:date="2022-09-29T18:22:00Z">
        <w:r>
          <w:rPr>
            <w:lang w:eastAsia="zh-CN"/>
          </w:rPr>
          <w:t>-</w:t>
        </w:r>
        <w:r>
          <w:rPr>
            <w:lang w:eastAsia="zh-CN"/>
          </w:rPr>
          <w:tab/>
          <w:t>A</w:t>
        </w:r>
        <w:r w:rsidRPr="0093239C">
          <w:rPr>
            <w:rFonts w:hint="eastAsia"/>
            <w:lang w:eastAsia="zh-CN"/>
          </w:rPr>
          <w:t xml:space="preserve"> </w:t>
        </w:r>
        <w:r w:rsidRPr="0093239C">
          <w:rPr>
            <w:lang w:eastAsia="zh-CN"/>
          </w:rPr>
          <w:t>dedicated</w:t>
        </w:r>
        <w:r w:rsidRPr="0093239C">
          <w:rPr>
            <w:rFonts w:hint="eastAsia"/>
            <w:lang w:eastAsia="zh-CN"/>
          </w:rPr>
          <w:t xml:space="preserve"> PC5 link </w:t>
        </w:r>
        <w:r>
          <w:rPr>
            <w:lang w:eastAsia="zh-CN"/>
          </w:rPr>
          <w:t>associated with an</w:t>
        </w:r>
        <w:r w:rsidRPr="0093239C">
          <w:rPr>
            <w:lang w:eastAsia="zh-CN"/>
          </w:rPr>
          <w:t xml:space="preserve"> emergency RSC</w:t>
        </w:r>
        <w:r w:rsidRPr="0093239C">
          <w:rPr>
            <w:rFonts w:hint="eastAsia"/>
            <w:lang w:eastAsia="zh-CN"/>
          </w:rPr>
          <w:t xml:space="preserve"> </w:t>
        </w:r>
        <w:r>
          <w:rPr>
            <w:lang w:eastAsia="zh-CN"/>
          </w:rPr>
          <w:t>is</w:t>
        </w:r>
        <w:r w:rsidRPr="0093239C">
          <w:rPr>
            <w:rFonts w:hint="eastAsia"/>
            <w:lang w:eastAsia="zh-CN"/>
          </w:rPr>
          <w:t xml:space="preserve"> </w:t>
        </w:r>
        <w:r>
          <w:rPr>
            <w:rFonts w:hint="eastAsia"/>
            <w:lang w:eastAsia="zh-CN"/>
          </w:rPr>
          <w:t>only</w:t>
        </w:r>
        <w:r>
          <w:rPr>
            <w:lang w:eastAsia="zh-CN"/>
          </w:rPr>
          <w:t xml:space="preserve"> used</w:t>
        </w:r>
        <w:r w:rsidRPr="0093239C">
          <w:rPr>
            <w:rFonts w:hint="eastAsia"/>
            <w:lang w:eastAsia="zh-CN"/>
          </w:rPr>
          <w:t xml:space="preserve"> for emergency service</w:t>
        </w:r>
        <w:r>
          <w:rPr>
            <w:lang w:eastAsia="zh-CN"/>
          </w:rPr>
          <w:t>.</w:t>
        </w:r>
      </w:ins>
    </w:p>
    <w:p w14:paraId="25D65502" w14:textId="627AB230" w:rsidR="00CB160C" w:rsidRPr="00CB160C" w:rsidDel="00B9459B" w:rsidRDefault="00CB160C" w:rsidP="001B5B4E">
      <w:pPr>
        <w:pStyle w:val="EditorsNote"/>
        <w:rPr>
          <w:del w:id="54" w:author="Huawei" w:date="2022-09-29T18:22:00Z"/>
          <w:rFonts w:eastAsia="DengXian"/>
          <w:lang w:eastAsia="zh-CN"/>
        </w:rPr>
      </w:pPr>
      <w:del w:id="55" w:author="Huawei" w:date="2022-09-29T18:22:00Z">
        <w:r w:rsidRPr="00CB160C" w:rsidDel="00B9459B">
          <w:rPr>
            <w:rFonts w:hint="eastAsia"/>
            <w:lang w:eastAsia="zh-CN"/>
          </w:rPr>
          <w:delText>Editor</w:delText>
        </w:r>
        <w:r w:rsidRPr="00CB160C" w:rsidDel="00B9459B">
          <w:rPr>
            <w:lang w:eastAsia="zh-CN"/>
          </w:rPr>
          <w:delText>'</w:delText>
        </w:r>
        <w:r w:rsidRPr="00CB160C" w:rsidDel="00B9459B">
          <w:rPr>
            <w:rFonts w:hint="eastAsia"/>
            <w:lang w:eastAsia="zh-CN"/>
          </w:rPr>
          <w:delText>s note:</w:delText>
        </w:r>
        <w:r w:rsidRPr="00CB160C" w:rsidDel="00B9459B">
          <w:rPr>
            <w:lang w:eastAsia="zh-CN"/>
          </w:rPr>
          <w:tab/>
        </w:r>
        <w:r w:rsidRPr="00CB160C" w:rsidDel="00B9459B">
          <w:rPr>
            <w:rFonts w:hint="eastAsia"/>
            <w:lang w:eastAsia="zh-CN"/>
          </w:rPr>
          <w:delText>Whether a dedicated PC5 link to be established for an emergency service and also how the release of PC5 link and the associated timer would work when the PC5 link is shared between emergency and non-em</w:delText>
        </w:r>
        <w:r w:rsidRPr="00CB160C" w:rsidDel="00B9459B">
          <w:rPr>
            <w:lang w:eastAsia="zh-CN"/>
          </w:rPr>
          <w:delText>e</w:delText>
        </w:r>
        <w:r w:rsidRPr="00CB160C" w:rsidDel="00B9459B">
          <w:rPr>
            <w:rFonts w:hint="eastAsia"/>
            <w:lang w:eastAsia="zh-CN"/>
          </w:rPr>
          <w:delText>rgency services is FFS.</w:delText>
        </w:r>
      </w:del>
    </w:p>
    <w:p w14:paraId="2A880060" w14:textId="234DF17E" w:rsidR="00CB160C" w:rsidRPr="00CB160C" w:rsidRDefault="00CB160C" w:rsidP="00CB160C">
      <w:pPr>
        <w:rPr>
          <w:rFonts w:eastAsia="DengXian"/>
          <w:color w:val="auto"/>
          <w:lang w:eastAsia="zh-CN"/>
        </w:rPr>
      </w:pPr>
      <w:r w:rsidRPr="00CB160C">
        <w:rPr>
          <w:rFonts w:eastAsia="SimSun"/>
          <w:iCs/>
          <w:color w:val="auto"/>
          <w:lang w:eastAsia="zh-CN"/>
        </w:rPr>
        <w:t xml:space="preserve">For emergency service from a </w:t>
      </w:r>
      <w:ins w:id="56" w:author="Huawei" w:date="2022-09-29T18:28:00Z">
        <w:r w:rsidR="00925DDA" w:rsidRPr="00CB160C">
          <w:rPr>
            <w:rFonts w:eastAsia="Times New Roman"/>
            <w:color w:val="auto"/>
            <w:lang w:eastAsia="zh-CN"/>
          </w:rPr>
          <w:t xml:space="preserve">5G </w:t>
        </w:r>
        <w:proofErr w:type="spellStart"/>
        <w:r w:rsidR="00925DDA" w:rsidRPr="00CB160C">
          <w:rPr>
            <w:rFonts w:eastAsia="Times New Roman"/>
            <w:color w:val="auto"/>
            <w:lang w:eastAsia="zh-CN"/>
          </w:rPr>
          <w:t>ProSe</w:t>
        </w:r>
        <w:proofErr w:type="spellEnd"/>
        <w:r w:rsidR="00925DDA" w:rsidRPr="00CB160C">
          <w:rPr>
            <w:rFonts w:eastAsia="Times New Roman"/>
            <w:color w:val="auto"/>
            <w:lang w:eastAsia="zh-CN"/>
          </w:rPr>
          <w:t xml:space="preserve"> </w:t>
        </w:r>
      </w:ins>
      <w:r w:rsidRPr="00CB160C">
        <w:rPr>
          <w:rFonts w:eastAsia="SimSun"/>
          <w:iCs/>
          <w:color w:val="auto"/>
          <w:lang w:eastAsia="zh-CN"/>
        </w:rPr>
        <w:t xml:space="preserve">Remote UE, it is assumed that the </w:t>
      </w:r>
      <w:r w:rsidRPr="00CB160C">
        <w:rPr>
          <w:rFonts w:eastAsia="Times New Roman"/>
          <w:color w:val="auto"/>
          <w:lang w:eastAsia="en-GB"/>
        </w:rPr>
        <w:t xml:space="preserve">national regulations and associated operator policy </w:t>
      </w:r>
      <w:del w:id="57" w:author="Huawei" w:date="2022-09-29T18:25:00Z">
        <w:r w:rsidRPr="00CB160C" w:rsidDel="0084545B">
          <w:rPr>
            <w:rFonts w:eastAsia="Times New Roman"/>
            <w:color w:val="auto"/>
            <w:lang w:eastAsia="en-GB"/>
          </w:rPr>
          <w:delText xml:space="preserve">of the Relay UE's serving PLMN </w:delText>
        </w:r>
      </w:del>
      <w:r w:rsidRPr="00CB160C">
        <w:rPr>
          <w:rFonts w:eastAsia="Times New Roman"/>
          <w:color w:val="auto"/>
          <w:lang w:eastAsia="en-GB"/>
        </w:rPr>
        <w:t>will apply</w:t>
      </w:r>
      <w:del w:id="58" w:author="Huawei" w:date="2022-09-29T18:25:00Z">
        <w:r w:rsidRPr="00CB160C" w:rsidDel="0084545B">
          <w:rPr>
            <w:rFonts w:eastAsia="Times New Roman"/>
            <w:color w:val="auto"/>
            <w:lang w:eastAsia="en-GB"/>
          </w:rPr>
          <w:delText xml:space="preserve"> to the Remote UE as well, e.g.</w:delText>
        </w:r>
      </w:del>
      <w:ins w:id="59" w:author="Huawei" w:date="2022-09-29T18:25:00Z">
        <w:r w:rsidR="0084545B">
          <w:rPr>
            <w:rFonts w:eastAsia="Times New Roman"/>
            <w:color w:val="auto"/>
            <w:lang w:eastAsia="en-GB"/>
          </w:rPr>
          <w:t>.</w:t>
        </w:r>
      </w:ins>
    </w:p>
    <w:p w14:paraId="3E8323C3" w14:textId="244521CB" w:rsidR="00CB160C" w:rsidRPr="00CB160C" w:rsidRDefault="00CB160C" w:rsidP="001B5B4E">
      <w:pPr>
        <w:pStyle w:val="B1"/>
        <w:rPr>
          <w:lang w:eastAsia="zh-CN"/>
        </w:rPr>
      </w:pPr>
      <w:r w:rsidRPr="00CB160C">
        <w:rPr>
          <w:lang w:eastAsia="zh-CN"/>
        </w:rPr>
        <w:t>-</w:t>
      </w:r>
      <w:r w:rsidRPr="00CB160C">
        <w:rPr>
          <w:lang w:eastAsia="zh-CN"/>
        </w:rPr>
        <w:tab/>
      </w:r>
      <w:del w:id="60" w:author="Huawei" w:date="2022-09-29T18:25:00Z">
        <w:r w:rsidRPr="00CB160C" w:rsidDel="0084545B">
          <w:rPr>
            <w:lang w:eastAsia="zh-CN"/>
          </w:rPr>
          <w:delText>i</w:delText>
        </w:r>
      </w:del>
      <w:ins w:id="61" w:author="Huawei" w:date="2022-09-29T18:25:00Z">
        <w:r w:rsidR="0084545B">
          <w:rPr>
            <w:lang w:eastAsia="zh-CN"/>
          </w:rPr>
          <w:t>I</w:t>
        </w:r>
      </w:ins>
      <w:r w:rsidRPr="00CB160C">
        <w:rPr>
          <w:lang w:eastAsia="zh-CN"/>
        </w:rPr>
        <w:t xml:space="preserve">f </w:t>
      </w:r>
      <w:del w:id="62" w:author="Huawei" w:date="2022-09-29T18:24:00Z">
        <w:r w:rsidRPr="00CB160C" w:rsidDel="0084545B">
          <w:rPr>
            <w:lang w:eastAsia="zh-CN"/>
          </w:rPr>
          <w:delText xml:space="preserve">the Relay UE's serving </w:delText>
        </w:r>
      </w:del>
      <w:ins w:id="63" w:author="Huawei" w:date="2022-09-29T18:24:00Z">
        <w:r w:rsidR="0084545B">
          <w:rPr>
            <w:lang w:eastAsia="zh-CN"/>
          </w:rPr>
          <w:t>a</w:t>
        </w:r>
      </w:ins>
      <w:ins w:id="64" w:author="Huawei" w:date="2022-09-30T10:03:00Z">
        <w:r w:rsidR="00CB28D6">
          <w:rPr>
            <w:lang w:eastAsia="zh-CN"/>
          </w:rPr>
          <w:t xml:space="preserve"> </w:t>
        </w:r>
      </w:ins>
      <w:r w:rsidRPr="00CB160C">
        <w:rPr>
          <w:lang w:eastAsia="zh-CN"/>
        </w:rPr>
        <w:t xml:space="preserve">PLMN does not allow emergency service from a UE without a SIM/USIM/ISIM, then the emergency request from such UE is </w:t>
      </w:r>
      <w:del w:id="65" w:author="Huawei" w:date="2022-09-29T18:24:00Z">
        <w:r w:rsidRPr="00CB160C" w:rsidDel="0084545B">
          <w:rPr>
            <w:lang w:eastAsia="zh-CN"/>
          </w:rPr>
          <w:delText xml:space="preserve">also </w:delText>
        </w:r>
      </w:del>
      <w:r w:rsidRPr="00CB160C">
        <w:rPr>
          <w:lang w:eastAsia="zh-CN"/>
        </w:rPr>
        <w:t>rejected</w:t>
      </w:r>
      <w:ins w:id="66" w:author="Huawei" w:date="2022-09-30T10:04:00Z">
        <w:r w:rsidR="00D57DFA">
          <w:rPr>
            <w:lang w:eastAsia="zh-CN"/>
          </w:rPr>
          <w:t xml:space="preserve"> by the PLMN</w:t>
        </w:r>
      </w:ins>
      <w:del w:id="67" w:author="Huawei" w:date="2022-09-29T18:23:00Z">
        <w:r w:rsidRPr="00CB160C" w:rsidDel="0084545B">
          <w:rPr>
            <w:lang w:eastAsia="zh-CN"/>
          </w:rPr>
          <w:delText xml:space="preserve"> by the Relay</w:delText>
        </w:r>
      </w:del>
      <w:r w:rsidRPr="00CB160C">
        <w:rPr>
          <w:lang w:eastAsia="zh-CN"/>
        </w:rPr>
        <w:t>.</w:t>
      </w:r>
      <w:del w:id="68" w:author="Huawei" w:date="2022-09-29T18:25:00Z">
        <w:r w:rsidRPr="00CB160C" w:rsidDel="0084545B">
          <w:rPr>
            <w:lang w:eastAsia="zh-CN"/>
          </w:rPr>
          <w:delText xml:space="preserve"> If the Remote UE includes SUCI or PRUK ID in PC5 link establishment (see clause 6.3.3 of TS 33.503 [</w:delText>
        </w:r>
        <w:r w:rsidRPr="00CB160C" w:rsidDel="0084545B">
          <w:rPr>
            <w:rFonts w:eastAsia="DengXian" w:hint="eastAsia"/>
            <w:lang w:eastAsia="zh-CN"/>
          </w:rPr>
          <w:delText>24</w:delText>
        </w:r>
        <w:r w:rsidRPr="00CB160C" w:rsidDel="0084545B">
          <w:rPr>
            <w:lang w:eastAsia="zh-CN"/>
          </w:rPr>
          <w:delText>]), then the Relay UE knows that the Remote UE may have a SIM.</w:delText>
        </w:r>
      </w:del>
    </w:p>
    <w:p w14:paraId="47FFD538" w14:textId="05676A56" w:rsidR="00CB160C" w:rsidRPr="00CB160C" w:rsidRDefault="00CB160C" w:rsidP="001B5B4E">
      <w:pPr>
        <w:pStyle w:val="B1"/>
        <w:rPr>
          <w:lang w:eastAsia="zh-CN"/>
        </w:rPr>
      </w:pPr>
      <w:r w:rsidRPr="00CB160C">
        <w:rPr>
          <w:lang w:eastAsia="zh-CN"/>
        </w:rPr>
        <w:t>-</w:t>
      </w:r>
      <w:r w:rsidRPr="00CB160C">
        <w:rPr>
          <w:lang w:eastAsia="zh-CN"/>
        </w:rPr>
        <w:tab/>
      </w:r>
      <w:del w:id="69" w:author="Huawei" w:date="2022-09-29T18:25:00Z">
        <w:r w:rsidRPr="00CB160C" w:rsidDel="0084545B">
          <w:rPr>
            <w:lang w:eastAsia="zh-CN"/>
          </w:rPr>
          <w:delText>i</w:delText>
        </w:r>
      </w:del>
      <w:del w:id="70" w:author="Huawei" w:date="2022-09-29T18:26:00Z">
        <w:r w:rsidRPr="00CB160C" w:rsidDel="0084545B">
          <w:rPr>
            <w:lang w:eastAsia="zh-CN"/>
          </w:rPr>
          <w:delText>f authentication is optional in Relay UE's serving PLMN, then t</w:delText>
        </w:r>
      </w:del>
      <w:ins w:id="71" w:author="Huawei" w:date="2022-09-29T18:26:00Z">
        <w:r w:rsidR="0084545B">
          <w:rPr>
            <w:lang w:eastAsia="zh-CN"/>
          </w:rPr>
          <w:t>T</w:t>
        </w:r>
      </w:ins>
      <w:r w:rsidRPr="00CB160C">
        <w:rPr>
          <w:lang w:eastAsia="zh-CN"/>
        </w:rPr>
        <w:t>he authentication security procedures as specified in clause 5.1.4.3 of TS 23.30</w:t>
      </w:r>
      <w:r w:rsidRPr="00CB160C">
        <w:rPr>
          <w:rFonts w:hint="eastAsia"/>
          <w:lang w:eastAsia="zh-CN"/>
        </w:rPr>
        <w:t>4</w:t>
      </w:r>
      <w:r w:rsidRPr="00CB160C">
        <w:rPr>
          <w:lang w:eastAsia="zh-CN"/>
        </w:rPr>
        <w:t> [3]</w:t>
      </w:r>
      <w:del w:id="72" w:author="Huawei" w:date="2022-09-29T18:26:00Z">
        <w:r w:rsidRPr="00CB160C" w:rsidDel="0084545B">
          <w:rPr>
            <w:lang w:eastAsia="zh-CN"/>
          </w:rPr>
          <w:delText>, for the Remote UE</w:delText>
        </w:r>
      </w:del>
      <w:r w:rsidRPr="00CB160C">
        <w:rPr>
          <w:lang w:eastAsia="zh-CN"/>
        </w:rPr>
        <w:t xml:space="preserve"> </w:t>
      </w:r>
      <w:ins w:id="73" w:author="Huawei" w:date="2022-09-29T18:26:00Z">
        <w:r w:rsidR="0084545B">
          <w:rPr>
            <w:lang w:eastAsia="zh-CN"/>
          </w:rPr>
          <w:t xml:space="preserve">are skipped </w:t>
        </w:r>
      </w:ins>
      <w:r w:rsidRPr="00CB160C">
        <w:rPr>
          <w:lang w:eastAsia="zh-CN"/>
        </w:rPr>
        <w:t>during PC5 link establishment for emergency service</w:t>
      </w:r>
      <w:del w:id="74" w:author="Huawei" w:date="2022-09-29T18:26:00Z">
        <w:r w:rsidRPr="00CB160C" w:rsidDel="0084545B">
          <w:rPr>
            <w:lang w:eastAsia="zh-CN"/>
          </w:rPr>
          <w:delText xml:space="preserve"> can be skipped</w:delText>
        </w:r>
      </w:del>
      <w:r w:rsidRPr="00CB160C">
        <w:rPr>
          <w:lang w:eastAsia="zh-CN"/>
        </w:rPr>
        <w:t>.</w:t>
      </w:r>
    </w:p>
    <w:p w14:paraId="3CA395F8" w14:textId="304226C7" w:rsidR="00CB160C" w:rsidRPr="00CB160C" w:rsidDel="002E3507" w:rsidRDefault="00CB160C" w:rsidP="001B5B4E">
      <w:pPr>
        <w:pStyle w:val="NO"/>
        <w:rPr>
          <w:del w:id="75" w:author="Huawei" w:date="2022-09-29T18:26:00Z"/>
          <w:rFonts w:eastAsia="DengXian"/>
          <w:lang w:eastAsia="en-GB"/>
        </w:rPr>
      </w:pPr>
      <w:del w:id="76" w:author="Huawei" w:date="2022-09-29T18:26:00Z">
        <w:r w:rsidRPr="00CB160C" w:rsidDel="002E3507">
          <w:rPr>
            <w:rFonts w:eastAsia="DengXian" w:hint="eastAsia"/>
            <w:lang w:eastAsia="en-GB"/>
          </w:rPr>
          <w:delText>NOTE</w:delText>
        </w:r>
        <w:r w:rsidRPr="00CB160C" w:rsidDel="002E3507">
          <w:rPr>
            <w:lang w:eastAsia="en-GB"/>
          </w:rPr>
          <w:delText xml:space="preserve">: </w:delText>
        </w:r>
        <w:r w:rsidRPr="00CB160C" w:rsidDel="002E3507">
          <w:rPr>
            <w:lang w:eastAsia="en-GB"/>
          </w:rPr>
          <w:tab/>
          <w:delText>If national regulation and associated operator policy allows emergency calls without the SIM/USIM/ISIM, the IMSI check can be skipped</w:delText>
        </w:r>
        <w:r w:rsidRPr="00CB160C" w:rsidDel="002E3507">
          <w:rPr>
            <w:rFonts w:eastAsia="?? ??"/>
            <w:lang w:eastAsia="en-GB"/>
          </w:rPr>
          <w:delText>.</w:delText>
        </w:r>
      </w:del>
    </w:p>
    <w:p w14:paraId="6ABD0FA7" w14:textId="77777777" w:rsidR="00CB160C" w:rsidRPr="00CB160C" w:rsidRDefault="00CB160C" w:rsidP="001B5B4E">
      <w:pPr>
        <w:pStyle w:val="Heading3"/>
        <w:rPr>
          <w:lang w:eastAsia="en-GB"/>
        </w:rPr>
      </w:pPr>
      <w:bookmarkStart w:id="77" w:name="_Toc113266053"/>
      <w:r w:rsidRPr="00CB160C">
        <w:rPr>
          <w:lang w:eastAsia="en-GB"/>
        </w:rPr>
        <w:lastRenderedPageBreak/>
        <w:t>6.42.2</w:t>
      </w:r>
      <w:r w:rsidRPr="00CB160C">
        <w:rPr>
          <w:lang w:eastAsia="en-GB"/>
        </w:rPr>
        <w:tab/>
        <w:t>Procedures</w:t>
      </w:r>
      <w:bookmarkEnd w:id="77"/>
    </w:p>
    <w:p w14:paraId="720E5B39" w14:textId="77777777" w:rsidR="00CB160C" w:rsidRPr="00CB160C" w:rsidRDefault="00CB160C" w:rsidP="00CB160C">
      <w:pPr>
        <w:rPr>
          <w:rFonts w:eastAsia="Times New Roman"/>
          <w:color w:val="auto"/>
          <w:lang w:eastAsia="zh-CN"/>
        </w:rPr>
      </w:pPr>
      <w:r w:rsidRPr="00CB160C">
        <w:rPr>
          <w:rFonts w:eastAsia="Times New Roman"/>
          <w:color w:val="auto"/>
          <w:lang w:eastAsia="zh-CN"/>
        </w:rPr>
        <w:t>This clause captures the changes to the following (existing) procedures in TS 23.304 [3]:</w:t>
      </w:r>
    </w:p>
    <w:p w14:paraId="2BCE8694" w14:textId="77777777" w:rsidR="00CB160C" w:rsidRPr="00CB160C" w:rsidRDefault="00CB160C" w:rsidP="001B5B4E">
      <w:pPr>
        <w:pStyle w:val="B1"/>
        <w:rPr>
          <w:lang w:eastAsia="zh-CN"/>
        </w:rPr>
      </w:pPr>
      <w:r w:rsidRPr="00CB160C">
        <w:rPr>
          <w:lang w:eastAsia="zh-CN"/>
        </w:rPr>
        <w:t>-</w:t>
      </w:r>
      <w:r w:rsidRPr="00CB160C">
        <w:rPr>
          <w:lang w:eastAsia="zh-CN"/>
        </w:rPr>
        <w:tab/>
      </w:r>
      <w:proofErr w:type="gramStart"/>
      <w:r w:rsidRPr="00CB160C">
        <w:rPr>
          <w:lang w:eastAsia="zh-CN"/>
        </w:rPr>
        <w:t>clause</w:t>
      </w:r>
      <w:proofErr w:type="gramEnd"/>
      <w:r w:rsidRPr="00CB160C">
        <w:rPr>
          <w:lang w:eastAsia="zh-CN"/>
        </w:rPr>
        <w:t> 5.1.4.1</w:t>
      </w:r>
      <w:r w:rsidRPr="00CB160C">
        <w:rPr>
          <w:lang w:eastAsia="zh-CN"/>
        </w:rPr>
        <w:tab/>
        <w:t xml:space="preserve">Policy/Parameter provisioning for 5G </w:t>
      </w:r>
      <w:proofErr w:type="spellStart"/>
      <w:r w:rsidRPr="00CB160C">
        <w:rPr>
          <w:lang w:eastAsia="zh-CN"/>
        </w:rPr>
        <w:t>ProSe</w:t>
      </w:r>
      <w:proofErr w:type="spellEnd"/>
      <w:r w:rsidRPr="00CB160C">
        <w:rPr>
          <w:lang w:eastAsia="zh-CN"/>
        </w:rPr>
        <w:t xml:space="preserve"> UE-to-Network Relay</w:t>
      </w:r>
    </w:p>
    <w:p w14:paraId="2D0DB2C2" w14:textId="6AC672B7" w:rsidR="00CB160C" w:rsidRPr="00CB160C" w:rsidRDefault="00CB160C" w:rsidP="001B5B4E">
      <w:pPr>
        <w:pStyle w:val="B2"/>
        <w:rPr>
          <w:rFonts w:eastAsia="Times New Roman"/>
          <w:lang w:eastAsia="zh-CN"/>
        </w:rPr>
      </w:pPr>
      <w:r w:rsidRPr="00CB160C">
        <w:rPr>
          <w:rFonts w:eastAsia="Times New Roman"/>
          <w:lang w:eastAsia="zh-CN"/>
        </w:rPr>
        <w:t>-</w:t>
      </w:r>
      <w:r w:rsidRPr="00CB160C">
        <w:rPr>
          <w:rFonts w:eastAsia="Times New Roman"/>
          <w:lang w:eastAsia="zh-CN"/>
        </w:rPr>
        <w:tab/>
      </w:r>
      <w:del w:id="78" w:author="Huawei" w:date="2022-09-30T13:05:00Z">
        <w:r w:rsidRPr="00CB160C" w:rsidDel="00D071DD">
          <w:rPr>
            <w:rFonts w:eastAsia="Times New Roman"/>
            <w:lang w:eastAsia="zh-CN"/>
          </w:rPr>
          <w:delText>The</w:delText>
        </w:r>
        <w:r w:rsidRPr="00CB160C" w:rsidDel="00D071DD">
          <w:rPr>
            <w:lang w:eastAsia="ko-KR"/>
          </w:rPr>
          <w:delText xml:space="preserve"> </w:delText>
        </w:r>
      </w:del>
      <w:ins w:id="79" w:author="Huawei" w:date="2022-09-30T13:05:00Z">
        <w:r w:rsidR="00D071DD">
          <w:rPr>
            <w:rFonts w:eastAsia="Times New Roman"/>
            <w:lang w:val="en-GB" w:eastAsia="zh-CN"/>
          </w:rPr>
          <w:t>A</w:t>
        </w:r>
        <w:r w:rsidR="00D071DD" w:rsidRPr="00CB160C">
          <w:rPr>
            <w:lang w:eastAsia="ko-KR"/>
          </w:rPr>
          <w:t xml:space="preserve"> </w:t>
        </w:r>
      </w:ins>
      <w:r w:rsidRPr="00CB160C">
        <w:rPr>
          <w:rFonts w:hint="eastAsia"/>
          <w:lang w:eastAsia="zh-CN"/>
        </w:rPr>
        <w:t>d</w:t>
      </w:r>
      <w:r w:rsidRPr="00CB160C">
        <w:rPr>
          <w:lang w:eastAsia="ko-KR"/>
        </w:rPr>
        <w:t xml:space="preserve">edicated Relay Service Code is used to support and identify emergency services </w:t>
      </w:r>
      <w:r w:rsidRPr="00CB160C">
        <w:rPr>
          <w:rFonts w:hint="eastAsia"/>
          <w:lang w:eastAsia="zh-CN"/>
        </w:rPr>
        <w:t>over</w:t>
      </w:r>
      <w:r w:rsidRPr="00CB160C">
        <w:rPr>
          <w:lang w:eastAsia="ko-KR"/>
        </w:rPr>
        <w:t xml:space="preserve"> a UE-to-Network Relay. </w:t>
      </w:r>
      <w:proofErr w:type="spellStart"/>
      <w:r w:rsidRPr="00CB160C">
        <w:rPr>
          <w:lang w:eastAsia="ko-KR"/>
        </w:rPr>
        <w:t>ProSe</w:t>
      </w:r>
      <w:proofErr w:type="spellEnd"/>
      <w:r w:rsidRPr="00CB160C">
        <w:rPr>
          <w:lang w:eastAsia="ko-KR"/>
        </w:rPr>
        <w:t xml:space="preserve"> Relay Discovery policy/parameters for 5G </w:t>
      </w:r>
      <w:proofErr w:type="spellStart"/>
      <w:r w:rsidRPr="00CB160C">
        <w:rPr>
          <w:lang w:eastAsia="ko-KR"/>
        </w:rPr>
        <w:t>ProSe</w:t>
      </w:r>
      <w:proofErr w:type="spellEnd"/>
      <w:r w:rsidRPr="00CB160C">
        <w:rPr>
          <w:lang w:eastAsia="ko-KR"/>
        </w:rPr>
        <w:t xml:space="preserve"> UE-to-Network Relay includes </w:t>
      </w:r>
      <w:del w:id="80" w:author="Huawei" w:date="2022-09-30T13:05:00Z">
        <w:r w:rsidRPr="00CB160C" w:rsidDel="00D071DD">
          <w:rPr>
            <w:lang w:eastAsia="ko-KR"/>
          </w:rPr>
          <w:delText xml:space="preserve">the </w:delText>
        </w:r>
      </w:del>
      <w:ins w:id="81" w:author="Huawei" w:date="2022-09-30T13:05:00Z">
        <w:r w:rsidR="00D071DD">
          <w:rPr>
            <w:lang w:val="en-GB" w:eastAsia="ko-KR"/>
          </w:rPr>
          <w:t>a</w:t>
        </w:r>
        <w:r w:rsidR="00D071DD" w:rsidRPr="00CB160C">
          <w:rPr>
            <w:lang w:eastAsia="ko-KR"/>
          </w:rPr>
          <w:t xml:space="preserve"> </w:t>
        </w:r>
      </w:ins>
      <w:r w:rsidRPr="00CB160C">
        <w:rPr>
          <w:lang w:eastAsia="ko-KR"/>
        </w:rPr>
        <w:t>dedicated emergency Relay Service Code and any associated parameters.</w:t>
      </w:r>
    </w:p>
    <w:p w14:paraId="018F91E6" w14:textId="77777777" w:rsidR="00CB160C" w:rsidRPr="00CB160C" w:rsidRDefault="00CB160C" w:rsidP="001B5B4E">
      <w:pPr>
        <w:pStyle w:val="B1"/>
        <w:rPr>
          <w:lang w:eastAsia="zh-CN"/>
        </w:rPr>
      </w:pPr>
      <w:r w:rsidRPr="00CB160C">
        <w:rPr>
          <w:lang w:eastAsia="zh-CN"/>
        </w:rPr>
        <w:t>-</w:t>
      </w:r>
      <w:r w:rsidRPr="00CB160C">
        <w:rPr>
          <w:lang w:eastAsia="zh-CN"/>
        </w:rPr>
        <w:tab/>
      </w:r>
      <w:proofErr w:type="gramStart"/>
      <w:r w:rsidRPr="00CB160C">
        <w:rPr>
          <w:lang w:eastAsia="zh-CN"/>
        </w:rPr>
        <w:t>clause</w:t>
      </w:r>
      <w:proofErr w:type="gramEnd"/>
      <w:r w:rsidRPr="00CB160C">
        <w:rPr>
          <w:lang w:eastAsia="zh-CN"/>
        </w:rPr>
        <w:t> 5.4.3</w:t>
      </w:r>
      <w:r w:rsidRPr="00CB160C">
        <w:rPr>
          <w:lang w:eastAsia="zh-CN"/>
        </w:rPr>
        <w:tab/>
        <w:t xml:space="preserve">Mobility Restrictions for 5G </w:t>
      </w:r>
      <w:proofErr w:type="spellStart"/>
      <w:r w:rsidRPr="00CB160C">
        <w:rPr>
          <w:lang w:eastAsia="zh-CN"/>
        </w:rPr>
        <w:t>ProSe</w:t>
      </w:r>
      <w:proofErr w:type="spellEnd"/>
      <w:r w:rsidRPr="00CB160C">
        <w:rPr>
          <w:lang w:eastAsia="zh-CN"/>
        </w:rPr>
        <w:t xml:space="preserve"> UE-to-Network Relaying</w:t>
      </w:r>
    </w:p>
    <w:p w14:paraId="10649A2E" w14:textId="6A054E23" w:rsidR="00670DF5" w:rsidRDefault="00CB160C" w:rsidP="001B5B4E">
      <w:pPr>
        <w:pStyle w:val="B2"/>
        <w:rPr>
          <w:ins w:id="82" w:author="Huawei" w:date="2022-09-29T18:27:00Z"/>
        </w:rPr>
      </w:pPr>
      <w:r w:rsidRPr="00CB160C">
        <w:rPr>
          <w:rFonts w:eastAsia="Times New Roman"/>
          <w:color w:val="auto"/>
          <w:lang w:eastAsia="zh-CN"/>
        </w:rPr>
        <w:t>-</w:t>
      </w:r>
      <w:r w:rsidRPr="00CB160C">
        <w:rPr>
          <w:rFonts w:eastAsia="Times New Roman"/>
          <w:color w:val="auto"/>
          <w:lang w:eastAsia="zh-CN"/>
        </w:rPr>
        <w:tab/>
      </w:r>
      <w:del w:id="83" w:author="Huawei" w:date="2022-09-29T18:27:00Z">
        <w:r w:rsidRPr="00CB160C" w:rsidDel="00670DF5">
          <w:rPr>
            <w:rFonts w:eastAsia="Times New Roman"/>
            <w:color w:val="auto"/>
            <w:lang w:eastAsia="zh-CN"/>
          </w:rPr>
          <w:delText>Reflect the support of emergency service.</w:delText>
        </w:r>
      </w:del>
      <w:ins w:id="84" w:author="Huawei" w:date="2022-09-29T18:27:00Z">
        <w:r w:rsidR="00670DF5">
          <w:rPr>
            <w:rFonts w:eastAsia="Times New Roman"/>
            <w:color w:val="auto"/>
            <w:lang w:eastAsia="zh-CN"/>
          </w:rPr>
          <w:t xml:space="preserve">For </w:t>
        </w:r>
        <w:r w:rsidR="006F4649">
          <w:rPr>
            <w:rFonts w:eastAsia="Times New Roman"/>
            <w:color w:val="auto"/>
            <w:lang w:eastAsia="zh-CN"/>
          </w:rPr>
          <w:t xml:space="preserve">a </w:t>
        </w:r>
        <w:r w:rsidR="00670DF5">
          <w:rPr>
            <w:rFonts w:eastAsia="Times New Roman"/>
            <w:color w:val="auto"/>
            <w:lang w:eastAsia="zh-CN"/>
          </w:rPr>
          <w:t>Forbidden Area, the mechanism</w:t>
        </w:r>
        <w:r w:rsidR="006F4649">
          <w:rPr>
            <w:rFonts w:eastAsia="Times New Roman"/>
            <w:color w:val="auto"/>
            <w:lang w:eastAsia="zh-CN"/>
          </w:rPr>
          <w:t>s</w:t>
        </w:r>
        <w:r w:rsidR="00670DF5">
          <w:rPr>
            <w:rFonts w:eastAsia="Times New Roman"/>
            <w:color w:val="auto"/>
            <w:lang w:eastAsia="zh-CN"/>
          </w:rPr>
          <w:t xml:space="preserve"> defined in </w:t>
        </w:r>
        <w:r w:rsidR="00670DF5">
          <w:t>clause 5.4.3 of TS 23.304 [3] appl</w:t>
        </w:r>
        <w:r w:rsidR="006F4649">
          <w:t>y</w:t>
        </w:r>
        <w:r w:rsidR="00670DF5">
          <w:t xml:space="preserve"> to 5G </w:t>
        </w:r>
        <w:proofErr w:type="spellStart"/>
        <w:r w:rsidR="00670DF5">
          <w:t>ProSe</w:t>
        </w:r>
        <w:proofErr w:type="spellEnd"/>
        <w:r w:rsidR="00670DF5">
          <w:t xml:space="preserve"> Remote UE and 5G </w:t>
        </w:r>
        <w:proofErr w:type="spellStart"/>
        <w:r w:rsidR="00670DF5">
          <w:t>ProSe</w:t>
        </w:r>
        <w:proofErr w:type="spellEnd"/>
        <w:r w:rsidR="00670DF5">
          <w:t xml:space="preserve"> UE-to-Network Relay.</w:t>
        </w:r>
      </w:ins>
    </w:p>
    <w:p w14:paraId="7BDCDAB9" w14:textId="2D715B74" w:rsidR="00CB160C" w:rsidRPr="00CB160C" w:rsidRDefault="00670DF5" w:rsidP="001B5B4E">
      <w:pPr>
        <w:pStyle w:val="B2"/>
        <w:rPr>
          <w:rFonts w:eastAsia="Times New Roman"/>
          <w:color w:val="auto"/>
          <w:lang w:eastAsia="zh-CN"/>
        </w:rPr>
      </w:pPr>
      <w:ins w:id="85" w:author="Huawei" w:date="2022-09-29T18:27:00Z">
        <w:r w:rsidRPr="0093239C">
          <w:rPr>
            <w:rFonts w:eastAsia="Times New Roman"/>
            <w:color w:val="auto"/>
            <w:lang w:eastAsia="zh-CN"/>
          </w:rPr>
          <w:t>-</w:t>
        </w:r>
        <w:r w:rsidRPr="0093239C">
          <w:rPr>
            <w:rFonts w:eastAsia="Times New Roman"/>
            <w:color w:val="auto"/>
            <w:lang w:eastAsia="zh-CN"/>
          </w:rPr>
          <w:tab/>
        </w:r>
        <w:r>
          <w:t>Service Area Restriction</w:t>
        </w:r>
        <w:r w:rsidR="006F4649">
          <w:t xml:space="preserve">s </w:t>
        </w:r>
        <w:r w:rsidR="006F4649">
          <w:rPr>
            <w:rFonts w:eastAsia="Times New Roman"/>
            <w:color w:val="auto"/>
            <w:lang w:eastAsia="zh-CN"/>
          </w:rPr>
          <w:t xml:space="preserve">are </w:t>
        </w:r>
        <w:r>
          <w:t xml:space="preserve">not applicable to 5G </w:t>
        </w:r>
        <w:proofErr w:type="spellStart"/>
        <w:r>
          <w:t>ProSe</w:t>
        </w:r>
        <w:proofErr w:type="spellEnd"/>
        <w:r>
          <w:t xml:space="preserve"> Layer-3 Remote UE. T</w:t>
        </w:r>
        <w:r>
          <w:rPr>
            <w:rFonts w:eastAsia="Times New Roman"/>
            <w:color w:val="auto"/>
            <w:lang w:eastAsia="zh-CN"/>
          </w:rPr>
          <w:t>he mechanism</w:t>
        </w:r>
        <w:r w:rsidRPr="001D7D13">
          <w:rPr>
            <w:rFonts w:eastAsia="Times New Roman"/>
            <w:color w:val="auto"/>
            <w:lang w:eastAsia="zh-CN"/>
          </w:rPr>
          <w:t xml:space="preserve"> </w:t>
        </w:r>
        <w:r>
          <w:rPr>
            <w:rFonts w:eastAsia="Times New Roman"/>
            <w:color w:val="auto"/>
            <w:lang w:eastAsia="zh-CN"/>
          </w:rPr>
          <w:t xml:space="preserve">defined in </w:t>
        </w:r>
        <w:r>
          <w:t>clause 5.16.4.3 of TS 23.501 [4] appl</w:t>
        </w:r>
        <w:r w:rsidR="006F4649">
          <w:t>y</w:t>
        </w:r>
        <w:r>
          <w:t xml:space="preserve"> to </w:t>
        </w:r>
      </w:ins>
      <w:ins w:id="86" w:author="Huawei" w:date="2022-09-29T18:28:00Z">
        <w:r w:rsidR="006F4649">
          <w:t xml:space="preserve">a </w:t>
        </w:r>
      </w:ins>
      <w:ins w:id="87" w:author="Huawei" w:date="2022-09-29T18:29:00Z">
        <w:r w:rsidR="00925DDA" w:rsidRPr="00CB160C">
          <w:rPr>
            <w:rFonts w:eastAsia="Times New Roman"/>
            <w:color w:val="auto"/>
            <w:lang w:eastAsia="zh-CN"/>
          </w:rPr>
          <w:t xml:space="preserve">5G </w:t>
        </w:r>
        <w:proofErr w:type="spellStart"/>
        <w:r w:rsidR="00925DDA" w:rsidRPr="00CB160C">
          <w:rPr>
            <w:rFonts w:eastAsia="Times New Roman"/>
            <w:color w:val="auto"/>
            <w:lang w:eastAsia="zh-CN"/>
          </w:rPr>
          <w:t>ProSe</w:t>
        </w:r>
        <w:proofErr w:type="spellEnd"/>
        <w:r w:rsidR="00925DDA" w:rsidRPr="00CB160C">
          <w:rPr>
            <w:rFonts w:eastAsia="Times New Roman"/>
            <w:color w:val="auto"/>
            <w:lang w:eastAsia="zh-CN"/>
          </w:rPr>
          <w:t xml:space="preserve"> </w:t>
        </w:r>
      </w:ins>
      <w:ins w:id="88" w:author="Huawei" w:date="2022-09-29T18:27:00Z">
        <w:r>
          <w:rPr>
            <w:rFonts w:eastAsia="Times New Roman"/>
            <w:color w:val="auto"/>
            <w:lang w:eastAsia="zh-CN"/>
          </w:rPr>
          <w:t xml:space="preserve">Layer-2 Remote UE and </w:t>
        </w:r>
      </w:ins>
      <w:ins w:id="89" w:author="Huawei" w:date="2022-09-29T18:28:00Z">
        <w:r w:rsidR="006F4649">
          <w:rPr>
            <w:rFonts w:eastAsia="Times New Roman"/>
            <w:color w:val="auto"/>
            <w:lang w:eastAsia="zh-CN"/>
          </w:rPr>
          <w:t xml:space="preserve">a </w:t>
        </w:r>
        <w:r w:rsidR="00925DDA" w:rsidRPr="00CB160C">
          <w:rPr>
            <w:rFonts w:eastAsia="Times New Roman"/>
            <w:color w:val="auto"/>
            <w:lang w:eastAsia="zh-CN"/>
          </w:rPr>
          <w:t xml:space="preserve">5G </w:t>
        </w:r>
        <w:proofErr w:type="spellStart"/>
        <w:r w:rsidR="00925DDA" w:rsidRPr="00CB160C">
          <w:rPr>
            <w:rFonts w:eastAsia="Times New Roman"/>
            <w:color w:val="auto"/>
            <w:lang w:eastAsia="zh-CN"/>
          </w:rPr>
          <w:t>ProSe</w:t>
        </w:r>
        <w:proofErr w:type="spellEnd"/>
        <w:r w:rsidR="00925DDA" w:rsidRPr="00CB160C">
          <w:rPr>
            <w:rFonts w:eastAsia="Times New Roman"/>
            <w:color w:val="auto"/>
            <w:lang w:eastAsia="zh-CN"/>
          </w:rPr>
          <w:t xml:space="preserve"> </w:t>
        </w:r>
      </w:ins>
      <w:ins w:id="90" w:author="Huawei" w:date="2022-09-29T18:27:00Z">
        <w:r>
          <w:rPr>
            <w:rFonts w:eastAsia="Times New Roman"/>
            <w:color w:val="auto"/>
            <w:lang w:eastAsia="zh-CN"/>
          </w:rPr>
          <w:t xml:space="preserve">Layer-3 </w:t>
        </w:r>
        <w:r w:rsidRPr="0093239C">
          <w:rPr>
            <w:rFonts w:eastAsia="Times New Roman"/>
            <w:color w:val="auto"/>
            <w:lang w:eastAsia="zh-CN"/>
          </w:rPr>
          <w:t>UE-to-Network Relay</w:t>
        </w:r>
        <w:r>
          <w:rPr>
            <w:rFonts w:eastAsia="Times New Roman"/>
            <w:color w:val="auto"/>
            <w:lang w:eastAsia="zh-CN"/>
          </w:rPr>
          <w:t xml:space="preserve">, where </w:t>
        </w:r>
      </w:ins>
      <w:ins w:id="91" w:author="Huawei" w:date="2022-09-29T18:29:00Z">
        <w:r w:rsidR="00925DDA">
          <w:rPr>
            <w:rFonts w:eastAsia="Times New Roman"/>
            <w:color w:val="auto"/>
            <w:lang w:eastAsia="zh-CN"/>
          </w:rPr>
          <w:t xml:space="preserve">a </w:t>
        </w:r>
        <w:r w:rsidR="00925DDA" w:rsidRPr="00CB160C">
          <w:rPr>
            <w:rFonts w:eastAsia="Times New Roman"/>
            <w:color w:val="auto"/>
            <w:lang w:eastAsia="zh-CN"/>
          </w:rPr>
          <w:t xml:space="preserve">5G </w:t>
        </w:r>
        <w:proofErr w:type="spellStart"/>
        <w:r w:rsidR="00925DDA" w:rsidRPr="00CB160C">
          <w:rPr>
            <w:rFonts w:eastAsia="Times New Roman"/>
            <w:color w:val="auto"/>
            <w:lang w:eastAsia="zh-CN"/>
          </w:rPr>
          <w:t>ProSe</w:t>
        </w:r>
        <w:proofErr w:type="spellEnd"/>
        <w:r w:rsidR="00925DDA" w:rsidRPr="00CB160C">
          <w:rPr>
            <w:rFonts w:eastAsia="Times New Roman"/>
            <w:color w:val="auto"/>
            <w:lang w:eastAsia="zh-CN"/>
          </w:rPr>
          <w:t xml:space="preserve"> </w:t>
        </w:r>
      </w:ins>
      <w:ins w:id="92" w:author="Huawei" w:date="2022-09-29T18:27:00Z">
        <w:r>
          <w:rPr>
            <w:rFonts w:eastAsia="Times New Roman"/>
            <w:color w:val="auto"/>
            <w:lang w:eastAsia="zh-CN"/>
          </w:rPr>
          <w:t xml:space="preserve">Layer-2 Remote UE and </w:t>
        </w:r>
      </w:ins>
      <w:ins w:id="93" w:author="Huawei" w:date="2022-09-29T18:29:00Z">
        <w:r w:rsidR="00925DDA">
          <w:rPr>
            <w:rFonts w:eastAsia="Times New Roman"/>
            <w:color w:val="auto"/>
            <w:lang w:eastAsia="zh-CN"/>
          </w:rPr>
          <w:t xml:space="preserve">a </w:t>
        </w:r>
      </w:ins>
      <w:ins w:id="94" w:author="Huawei" w:date="2022-09-29T18:27:00Z">
        <w:r>
          <w:rPr>
            <w:rFonts w:eastAsia="Times New Roman"/>
            <w:color w:val="auto"/>
            <w:lang w:eastAsia="zh-CN"/>
          </w:rPr>
          <w:t xml:space="preserve">Layer-3 </w:t>
        </w:r>
        <w:r w:rsidRPr="0093239C">
          <w:rPr>
            <w:rFonts w:eastAsia="Times New Roman"/>
            <w:color w:val="auto"/>
            <w:lang w:eastAsia="zh-CN"/>
          </w:rPr>
          <w:t>UE-to-Network Relay</w:t>
        </w:r>
        <w:r w:rsidRPr="001B7C50">
          <w:t xml:space="preserve"> </w:t>
        </w:r>
        <w:r>
          <w:t>could receive</w:t>
        </w:r>
        <w:r w:rsidRPr="001B7C50">
          <w:t xml:space="preserve"> Emergency Services</w:t>
        </w:r>
        <w:r>
          <w:t xml:space="preserve"> in a Non-Allowed Area</w:t>
        </w:r>
        <w:r>
          <w:rPr>
            <w:rFonts w:eastAsia="Times New Roman"/>
            <w:color w:val="auto"/>
            <w:lang w:eastAsia="zh-CN"/>
          </w:rPr>
          <w:t xml:space="preserve">. </w:t>
        </w:r>
      </w:ins>
      <w:ins w:id="95" w:author="Huawei" w:date="2022-09-29T18:29:00Z">
        <w:r w:rsidR="00925DDA">
          <w:rPr>
            <w:rFonts w:eastAsia="Times New Roman"/>
            <w:color w:val="auto"/>
            <w:lang w:eastAsia="zh-CN"/>
          </w:rPr>
          <w:t xml:space="preserve">A </w:t>
        </w:r>
        <w:r w:rsidR="00925DDA" w:rsidRPr="00CB160C">
          <w:rPr>
            <w:rFonts w:eastAsia="Times New Roman"/>
            <w:color w:val="auto"/>
            <w:lang w:eastAsia="zh-CN"/>
          </w:rPr>
          <w:t xml:space="preserve">5G </w:t>
        </w:r>
        <w:proofErr w:type="spellStart"/>
        <w:r w:rsidR="00925DDA" w:rsidRPr="00CB160C">
          <w:rPr>
            <w:rFonts w:eastAsia="Times New Roman"/>
            <w:color w:val="auto"/>
            <w:lang w:eastAsia="zh-CN"/>
          </w:rPr>
          <w:t>ProSe</w:t>
        </w:r>
        <w:proofErr w:type="spellEnd"/>
        <w:r w:rsidR="00925DDA" w:rsidRPr="00CB160C">
          <w:rPr>
            <w:rFonts w:eastAsia="Times New Roman"/>
            <w:color w:val="auto"/>
            <w:lang w:eastAsia="zh-CN"/>
          </w:rPr>
          <w:t xml:space="preserve"> </w:t>
        </w:r>
      </w:ins>
      <w:ins w:id="96" w:author="Huawei" w:date="2022-09-29T18:27:00Z">
        <w:r w:rsidRPr="00287F3A">
          <w:rPr>
            <w:rFonts w:eastAsia="Times New Roman"/>
            <w:color w:val="auto"/>
            <w:lang w:eastAsia="zh-CN"/>
          </w:rPr>
          <w:t xml:space="preserve">Layer-2 UE-to-Network Relay </w:t>
        </w:r>
      </w:ins>
      <w:ins w:id="97" w:author="Huawei" w:date="2022-09-29T18:29:00Z">
        <w:r w:rsidR="00925DDA">
          <w:rPr>
            <w:rFonts w:eastAsia="Times New Roman"/>
            <w:color w:val="auto"/>
            <w:lang w:eastAsia="zh-CN"/>
          </w:rPr>
          <w:t xml:space="preserve">can </w:t>
        </w:r>
      </w:ins>
      <w:ins w:id="98" w:author="Huawei" w:date="2022-09-29T18:27:00Z">
        <w:r w:rsidRPr="00287F3A">
          <w:rPr>
            <w:rFonts w:eastAsia="Times New Roman"/>
            <w:color w:val="auto"/>
            <w:lang w:eastAsia="zh-CN"/>
          </w:rPr>
          <w:t xml:space="preserve">perform the Relay operation </w:t>
        </w:r>
        <w:r>
          <w:rPr>
            <w:rFonts w:eastAsia="Times New Roman"/>
            <w:color w:val="auto"/>
            <w:lang w:eastAsia="zh-CN"/>
          </w:rPr>
          <w:t xml:space="preserve">for the </w:t>
        </w:r>
        <w:r w:rsidRPr="00287F3A">
          <w:rPr>
            <w:rFonts w:eastAsia="Times New Roman"/>
            <w:color w:val="auto"/>
            <w:lang w:eastAsia="zh-CN"/>
          </w:rPr>
          <w:t>emergency service</w:t>
        </w:r>
        <w:r>
          <w:rPr>
            <w:rFonts w:eastAsia="Times New Roman"/>
            <w:color w:val="auto"/>
            <w:lang w:eastAsia="zh-CN"/>
          </w:rPr>
          <w:t xml:space="preserve"> </w:t>
        </w:r>
        <w:r>
          <w:t>in a Non-Allowed Area</w:t>
        </w:r>
        <w:r>
          <w:rPr>
            <w:rFonts w:eastAsia="Times New Roman"/>
            <w:color w:val="auto"/>
            <w:lang w:eastAsia="zh-CN"/>
          </w:rPr>
          <w:t>.</w:t>
        </w:r>
      </w:ins>
    </w:p>
    <w:p w14:paraId="62BFF7EC" w14:textId="6A4E6ACE" w:rsidR="00CB160C" w:rsidRPr="00CB160C" w:rsidDel="00267CA2" w:rsidRDefault="00CB160C" w:rsidP="001B5B4E">
      <w:pPr>
        <w:pStyle w:val="EditorsNote"/>
        <w:rPr>
          <w:del w:id="99" w:author="Huawei" w:date="2022-09-29T18:30:00Z"/>
          <w:lang w:eastAsia="zh-CN"/>
        </w:rPr>
      </w:pPr>
      <w:del w:id="100" w:author="Huawei" w:date="2022-09-29T18:30:00Z">
        <w:r w:rsidRPr="00CB160C" w:rsidDel="00267CA2">
          <w:rPr>
            <w:lang w:eastAsia="zh-CN"/>
          </w:rPr>
          <w:delText>Editor's note:</w:delText>
        </w:r>
        <w:r w:rsidRPr="00CB160C" w:rsidDel="00267CA2">
          <w:rPr>
            <w:lang w:eastAsia="zh-CN"/>
          </w:rPr>
          <w:tab/>
          <w:delText>The details of the description are FFS.</w:delText>
        </w:r>
      </w:del>
    </w:p>
    <w:p w14:paraId="799702C1" w14:textId="77777777" w:rsidR="00CB160C" w:rsidRPr="00CB160C" w:rsidRDefault="00CB160C" w:rsidP="001B5B4E">
      <w:pPr>
        <w:pStyle w:val="B1"/>
        <w:rPr>
          <w:lang w:eastAsia="zh-CN"/>
        </w:rPr>
      </w:pPr>
      <w:r w:rsidRPr="00CB160C">
        <w:rPr>
          <w:lang w:eastAsia="zh-CN"/>
        </w:rPr>
        <w:t>-</w:t>
      </w:r>
      <w:r w:rsidRPr="00CB160C">
        <w:rPr>
          <w:lang w:eastAsia="zh-CN"/>
        </w:rPr>
        <w:tab/>
      </w:r>
      <w:proofErr w:type="gramStart"/>
      <w:r w:rsidRPr="00CB160C">
        <w:rPr>
          <w:lang w:eastAsia="zh-CN"/>
        </w:rPr>
        <w:t>clause</w:t>
      </w:r>
      <w:proofErr w:type="gramEnd"/>
      <w:r w:rsidRPr="00CB160C">
        <w:rPr>
          <w:lang w:eastAsia="zh-CN"/>
        </w:rPr>
        <w:t> 6.3.2.3</w:t>
      </w:r>
      <w:r w:rsidRPr="00CB160C">
        <w:rPr>
          <w:lang w:eastAsia="zh-CN"/>
        </w:rPr>
        <w:tab/>
        <w:t xml:space="preserve">5G </w:t>
      </w:r>
      <w:proofErr w:type="spellStart"/>
      <w:r w:rsidRPr="00CB160C">
        <w:rPr>
          <w:lang w:eastAsia="zh-CN"/>
        </w:rPr>
        <w:t>ProSe</w:t>
      </w:r>
      <w:proofErr w:type="spellEnd"/>
      <w:r w:rsidRPr="00CB160C">
        <w:rPr>
          <w:lang w:eastAsia="zh-CN"/>
        </w:rPr>
        <w:t xml:space="preserve"> UE-to-Network Relay Discovery</w:t>
      </w:r>
    </w:p>
    <w:p w14:paraId="3151A724" w14:textId="4A025B9A" w:rsidR="00CB160C" w:rsidRPr="00CB160C" w:rsidRDefault="00CB160C" w:rsidP="001B5B4E">
      <w:pPr>
        <w:pStyle w:val="B2"/>
        <w:rPr>
          <w:rFonts w:eastAsia="DengXian"/>
          <w:lang w:eastAsia="zh-CN"/>
        </w:rPr>
      </w:pPr>
      <w:r w:rsidRPr="00CB160C">
        <w:rPr>
          <w:lang w:eastAsia="zh-CN"/>
        </w:rPr>
        <w:t>-</w:t>
      </w:r>
      <w:r w:rsidRPr="00CB160C">
        <w:rPr>
          <w:lang w:eastAsia="zh-CN"/>
        </w:rPr>
        <w:tab/>
      </w:r>
      <w:del w:id="101" w:author="Huawei" w:date="2022-09-30T11:06:00Z">
        <w:r w:rsidRPr="00CB160C" w:rsidDel="007B7A19">
          <w:rPr>
            <w:lang w:eastAsia="zh-CN"/>
          </w:rPr>
          <w:delText xml:space="preserve">The </w:delText>
        </w:r>
      </w:del>
      <w:ins w:id="102" w:author="Huawei" w:date="2022-09-30T11:06:00Z">
        <w:r w:rsidR="007B7A19">
          <w:rPr>
            <w:lang w:val="en-GB" w:eastAsia="zh-CN"/>
          </w:rPr>
          <w:t>A</w:t>
        </w:r>
        <w:r w:rsidR="007B7A19" w:rsidRPr="00CB160C">
          <w:rPr>
            <w:lang w:eastAsia="zh-CN"/>
          </w:rPr>
          <w:t xml:space="preserve"> </w:t>
        </w:r>
      </w:ins>
      <w:r w:rsidRPr="00CB160C">
        <w:rPr>
          <w:lang w:eastAsia="zh-CN"/>
        </w:rPr>
        <w:t xml:space="preserve">dedicated emergency RSC is included in the UE-to-Network Relay Discovery messages including Model A and Model B discovery, if the Relay Discovery is for emergency service. The 5G </w:t>
      </w:r>
      <w:proofErr w:type="spellStart"/>
      <w:r w:rsidRPr="00CB160C">
        <w:rPr>
          <w:lang w:eastAsia="zh-CN"/>
        </w:rPr>
        <w:t>ProSe</w:t>
      </w:r>
      <w:proofErr w:type="spellEnd"/>
      <w:r w:rsidRPr="00CB160C">
        <w:rPr>
          <w:lang w:eastAsia="zh-CN"/>
        </w:rPr>
        <w:t xml:space="preserve"> UE-to-Network Relay and the 5G </w:t>
      </w:r>
      <w:proofErr w:type="spellStart"/>
      <w:r w:rsidRPr="00CB160C">
        <w:rPr>
          <w:lang w:eastAsia="zh-CN"/>
        </w:rPr>
        <w:t>ProSe</w:t>
      </w:r>
      <w:proofErr w:type="spellEnd"/>
      <w:r w:rsidRPr="00CB160C">
        <w:rPr>
          <w:lang w:eastAsia="zh-CN"/>
        </w:rPr>
        <w:t xml:space="preserve"> Remote UE can recognise the discovery and the subsequent procedure (e.g. PC5 connection setup or management) which are for emergency service based on </w:t>
      </w:r>
      <w:del w:id="103" w:author="Huawei" w:date="2022-09-30T11:05:00Z">
        <w:r w:rsidRPr="00CB160C" w:rsidDel="007B7A19">
          <w:rPr>
            <w:lang w:eastAsia="zh-CN"/>
          </w:rPr>
          <w:delText xml:space="preserve">the </w:delText>
        </w:r>
      </w:del>
      <w:ins w:id="104" w:author="Huawei" w:date="2022-09-30T11:05:00Z">
        <w:r w:rsidR="007B7A19">
          <w:rPr>
            <w:lang w:val="en-GB" w:eastAsia="zh-CN"/>
          </w:rPr>
          <w:t>a</w:t>
        </w:r>
        <w:r w:rsidR="007B7A19" w:rsidRPr="00CB160C">
          <w:rPr>
            <w:lang w:eastAsia="zh-CN"/>
          </w:rPr>
          <w:t xml:space="preserve"> </w:t>
        </w:r>
      </w:ins>
      <w:r w:rsidRPr="00CB160C">
        <w:rPr>
          <w:lang w:eastAsia="zh-CN"/>
        </w:rPr>
        <w:t>dedicated emergency RSC.</w:t>
      </w:r>
    </w:p>
    <w:p w14:paraId="70E41A34" w14:textId="3957E637" w:rsidR="00267CA2" w:rsidRDefault="00CB160C" w:rsidP="001B5B4E">
      <w:pPr>
        <w:pStyle w:val="B2"/>
        <w:rPr>
          <w:ins w:id="105" w:author="Huawei" w:date="2022-09-29T18:32:00Z"/>
          <w:lang w:eastAsia="zh-CN"/>
        </w:rPr>
      </w:pPr>
      <w:r w:rsidRPr="00CB160C">
        <w:rPr>
          <w:lang w:eastAsia="zh-CN"/>
        </w:rPr>
        <w:t>-</w:t>
      </w:r>
      <w:r w:rsidRPr="00CB160C">
        <w:rPr>
          <w:lang w:eastAsia="zh-CN"/>
        </w:rPr>
        <w:tab/>
        <w:t xml:space="preserve">A </w:t>
      </w:r>
      <w:ins w:id="106" w:author="Huawei" w:date="2022-09-29T18:30:00Z">
        <w:r w:rsidR="00267CA2">
          <w:rPr>
            <w:lang w:eastAsia="zh-CN"/>
          </w:rPr>
          <w:t xml:space="preserve">5G </w:t>
        </w:r>
        <w:proofErr w:type="spellStart"/>
        <w:r w:rsidR="00267CA2">
          <w:rPr>
            <w:lang w:eastAsia="zh-CN"/>
          </w:rPr>
          <w:t>ProSe</w:t>
        </w:r>
        <w:proofErr w:type="spellEnd"/>
        <w:r w:rsidR="00267CA2">
          <w:rPr>
            <w:lang w:eastAsia="zh-CN"/>
          </w:rPr>
          <w:t xml:space="preserve"> Layer-3 </w:t>
        </w:r>
      </w:ins>
      <w:r w:rsidRPr="00CB160C">
        <w:rPr>
          <w:lang w:eastAsia="zh-CN"/>
        </w:rPr>
        <w:t xml:space="preserve">UE-to-Network </w:t>
      </w:r>
      <w:del w:id="107" w:author="Huawei" w:date="2022-09-29T18:30:00Z">
        <w:r w:rsidRPr="00CB160C" w:rsidDel="00267CA2">
          <w:rPr>
            <w:lang w:eastAsia="zh-CN"/>
          </w:rPr>
          <w:delText>r</w:delText>
        </w:r>
      </w:del>
      <w:ins w:id="108" w:author="Huawei" w:date="2022-09-29T18:31:00Z">
        <w:r w:rsidR="00267CA2">
          <w:rPr>
            <w:lang w:eastAsia="zh-CN"/>
          </w:rPr>
          <w:t>R</w:t>
        </w:r>
      </w:ins>
      <w:r w:rsidRPr="00CB160C">
        <w:rPr>
          <w:lang w:eastAsia="zh-CN"/>
        </w:rPr>
        <w:t xml:space="preserve">elay </w:t>
      </w:r>
      <w:ins w:id="109" w:author="Huawei" w:date="2022-09-29T18:33:00Z">
        <w:r w:rsidR="00267CA2">
          <w:rPr>
            <w:lang w:eastAsia="zh-CN"/>
          </w:rPr>
          <w:t xml:space="preserve">only </w:t>
        </w:r>
      </w:ins>
      <w:r w:rsidRPr="00CB160C">
        <w:rPr>
          <w:lang w:eastAsia="zh-CN"/>
        </w:rPr>
        <w:t xml:space="preserve">includes </w:t>
      </w:r>
      <w:ins w:id="110" w:author="Huawei" w:date="2022-09-29T18:36:00Z">
        <w:r w:rsidR="001118C8">
          <w:rPr>
            <w:lang w:eastAsia="zh-CN"/>
          </w:rPr>
          <w:t xml:space="preserve">or responds to </w:t>
        </w:r>
      </w:ins>
      <w:del w:id="111" w:author="Huawei" w:date="2022-09-30T11:06:00Z">
        <w:r w:rsidRPr="00CB160C" w:rsidDel="007B7A19">
          <w:rPr>
            <w:lang w:eastAsia="zh-CN"/>
          </w:rPr>
          <w:delText xml:space="preserve">the </w:delText>
        </w:r>
      </w:del>
      <w:ins w:id="112" w:author="Huawei" w:date="2022-09-30T11:06:00Z">
        <w:r w:rsidR="007B7A19">
          <w:rPr>
            <w:lang w:val="en-GB" w:eastAsia="zh-CN"/>
          </w:rPr>
          <w:t>a</w:t>
        </w:r>
        <w:r w:rsidR="007B7A19" w:rsidRPr="00CB160C">
          <w:rPr>
            <w:lang w:eastAsia="zh-CN"/>
          </w:rPr>
          <w:t xml:space="preserve"> </w:t>
        </w:r>
      </w:ins>
      <w:r w:rsidRPr="00CB160C">
        <w:rPr>
          <w:lang w:eastAsia="zh-CN"/>
        </w:rPr>
        <w:t xml:space="preserve">dedicated emergency RSC </w:t>
      </w:r>
      <w:ins w:id="113" w:author="Huawei" w:date="2022-09-29T18:36:00Z">
        <w:r w:rsidR="001118C8">
          <w:rPr>
            <w:lang w:eastAsia="zh-CN"/>
          </w:rPr>
          <w:t xml:space="preserve">in discovery </w:t>
        </w:r>
      </w:ins>
      <w:r w:rsidRPr="00CB160C">
        <w:rPr>
          <w:lang w:eastAsia="zh-CN"/>
        </w:rPr>
        <w:t xml:space="preserve">when it receives the Emergency Services Support indication from </w:t>
      </w:r>
      <w:ins w:id="114" w:author="Huawei" w:date="2022-09-29T18:31:00Z">
        <w:r w:rsidR="00267CA2">
          <w:rPr>
            <w:lang w:eastAsia="zh-CN"/>
          </w:rPr>
          <w:t xml:space="preserve">its </w:t>
        </w:r>
      </w:ins>
      <w:r w:rsidRPr="00CB160C">
        <w:rPr>
          <w:lang w:eastAsia="zh-CN"/>
        </w:rPr>
        <w:t>AMF in the Registration Accept message</w:t>
      </w:r>
      <w:ins w:id="115" w:author="Huawei" w:date="2022-09-29T18:31:00Z">
        <w:r w:rsidR="00267CA2">
          <w:rPr>
            <w:lang w:eastAsia="zh-CN"/>
          </w:rPr>
          <w:t xml:space="preserve"> and has not established a PDU Session for </w:t>
        </w:r>
      </w:ins>
      <w:ins w:id="116" w:author="Huawei" w:date="2022-09-29T18:32:00Z">
        <w:r w:rsidR="00267CA2">
          <w:rPr>
            <w:lang w:eastAsia="zh-CN"/>
          </w:rPr>
          <w:t>emergency</w:t>
        </w:r>
      </w:ins>
      <w:ins w:id="117" w:author="Huawei" w:date="2022-09-29T18:31:00Z">
        <w:r w:rsidR="00267CA2">
          <w:rPr>
            <w:lang w:eastAsia="zh-CN"/>
          </w:rPr>
          <w:t xml:space="preserve"> </w:t>
        </w:r>
      </w:ins>
      <w:ins w:id="118" w:author="Huawei" w:date="2022-09-29T18:32:00Z">
        <w:r w:rsidR="00267CA2">
          <w:rPr>
            <w:lang w:eastAsia="zh-CN"/>
          </w:rPr>
          <w:t>access</w:t>
        </w:r>
      </w:ins>
      <w:r w:rsidRPr="00CB160C">
        <w:rPr>
          <w:lang w:eastAsia="zh-CN"/>
        </w:rPr>
        <w:t>.</w:t>
      </w:r>
      <w:del w:id="119" w:author="Huawei" w:date="2022-09-29T18:31:00Z">
        <w:r w:rsidRPr="00CB160C" w:rsidDel="00267CA2">
          <w:rPr>
            <w:lang w:eastAsia="zh-CN"/>
          </w:rPr>
          <w:delText xml:space="preserve"> Emergency Services Support indication indicates that the 5G ProSe UE-to-Network Relay can setup emergency PDU Session to obtain emergency services.</w:delText>
        </w:r>
      </w:del>
      <w:r w:rsidRPr="00CB160C">
        <w:rPr>
          <w:lang w:eastAsia="zh-CN"/>
        </w:rPr>
        <w:t xml:space="preserve"> </w:t>
      </w:r>
      <w:del w:id="120" w:author="Huawei" w:date="2022-09-29T18:32:00Z">
        <w:r w:rsidRPr="00CB160C" w:rsidDel="00267CA2">
          <w:rPr>
            <w:lang w:eastAsia="zh-CN"/>
          </w:rPr>
          <w:delText xml:space="preserve">For </w:delText>
        </w:r>
      </w:del>
    </w:p>
    <w:p w14:paraId="2485E1D4" w14:textId="6762B1C0" w:rsidR="00CB160C" w:rsidRPr="00CB160C" w:rsidRDefault="00267CA2" w:rsidP="001B5B4E">
      <w:pPr>
        <w:pStyle w:val="B2"/>
        <w:rPr>
          <w:rFonts w:eastAsia="DengXian"/>
          <w:lang w:eastAsia="zh-CN"/>
        </w:rPr>
      </w:pPr>
      <w:ins w:id="121" w:author="Huawei" w:date="2022-09-29T18:32:00Z">
        <w:r>
          <w:rPr>
            <w:lang w:eastAsia="zh-CN"/>
          </w:rPr>
          <w:t>-</w:t>
        </w:r>
        <w:r>
          <w:rPr>
            <w:lang w:eastAsia="zh-CN"/>
          </w:rPr>
          <w:tab/>
          <w:t xml:space="preserve">A 5G </w:t>
        </w:r>
        <w:proofErr w:type="spellStart"/>
        <w:r>
          <w:rPr>
            <w:lang w:eastAsia="zh-CN"/>
          </w:rPr>
          <w:t>ProSe</w:t>
        </w:r>
        <w:proofErr w:type="spellEnd"/>
        <w:r>
          <w:rPr>
            <w:lang w:eastAsia="zh-CN"/>
          </w:rPr>
          <w:t xml:space="preserve"> </w:t>
        </w:r>
      </w:ins>
      <w:r w:rsidR="00CB160C" w:rsidRPr="00CB160C">
        <w:rPr>
          <w:lang w:eastAsia="zh-CN"/>
        </w:rPr>
        <w:t>Layer-2 UE-to-Network Relay</w:t>
      </w:r>
      <w:del w:id="122" w:author="Huawei" w:date="2022-09-29T18:32:00Z">
        <w:r w:rsidR="00CB160C" w:rsidRPr="00CB160C" w:rsidDel="00267CA2">
          <w:rPr>
            <w:lang w:eastAsia="zh-CN"/>
          </w:rPr>
          <w:delText xml:space="preserve"> case, a UE-to-Network relay</w:delText>
        </w:r>
      </w:del>
      <w:r w:rsidR="00CB160C" w:rsidRPr="00CB160C">
        <w:rPr>
          <w:lang w:eastAsia="zh-CN"/>
        </w:rPr>
        <w:t xml:space="preserve"> </w:t>
      </w:r>
      <w:ins w:id="123" w:author="Huawei" w:date="2022-09-29T18:33:00Z">
        <w:r>
          <w:rPr>
            <w:lang w:eastAsia="zh-CN"/>
          </w:rPr>
          <w:t xml:space="preserve">only </w:t>
        </w:r>
      </w:ins>
      <w:r w:rsidR="00CB160C" w:rsidRPr="00CB160C">
        <w:rPr>
          <w:lang w:eastAsia="zh-CN"/>
        </w:rPr>
        <w:t xml:space="preserve">includes </w:t>
      </w:r>
      <w:ins w:id="124" w:author="Huawei" w:date="2022-09-29T18:36:00Z">
        <w:r w:rsidR="001118C8">
          <w:rPr>
            <w:lang w:eastAsia="zh-CN"/>
          </w:rPr>
          <w:t xml:space="preserve">or responds to </w:t>
        </w:r>
      </w:ins>
      <w:ins w:id="125" w:author="Huawei" w:date="2022-09-30T11:07:00Z">
        <w:r w:rsidR="007B7A19">
          <w:rPr>
            <w:lang w:val="en-GB" w:eastAsia="zh-CN"/>
          </w:rPr>
          <w:t xml:space="preserve">a </w:t>
        </w:r>
      </w:ins>
      <w:del w:id="126" w:author="Huawei" w:date="2022-09-30T11:07:00Z">
        <w:r w:rsidR="00CB160C" w:rsidRPr="00CB160C" w:rsidDel="007B7A19">
          <w:rPr>
            <w:lang w:eastAsia="zh-CN"/>
          </w:rPr>
          <w:delText xml:space="preserve">the </w:delText>
        </w:r>
      </w:del>
      <w:r w:rsidR="00CB160C" w:rsidRPr="00CB160C">
        <w:rPr>
          <w:lang w:eastAsia="zh-CN"/>
        </w:rPr>
        <w:t xml:space="preserve">dedicated emergency RSC </w:t>
      </w:r>
      <w:del w:id="127" w:author="Huawei" w:date="2022-09-29T18:33:00Z">
        <w:r w:rsidR="00CB160C" w:rsidRPr="00CB160C" w:rsidDel="00267CA2">
          <w:rPr>
            <w:lang w:eastAsia="zh-CN"/>
          </w:rPr>
          <w:delText xml:space="preserve">only includes dedicated emergency RSC </w:delText>
        </w:r>
      </w:del>
      <w:r w:rsidR="00CB160C" w:rsidRPr="00CB160C">
        <w:rPr>
          <w:lang w:eastAsia="zh-CN"/>
        </w:rPr>
        <w:t xml:space="preserve">when the serving NG-RAN indicates </w:t>
      </w:r>
      <w:del w:id="128" w:author="Huawei" w:date="2022-09-29T18:34:00Z">
        <w:r w:rsidR="00CB160C" w:rsidRPr="00CB160C" w:rsidDel="00267CA2">
          <w:rPr>
            <w:lang w:eastAsia="zh-CN"/>
          </w:rPr>
          <w:delText xml:space="preserve">the </w:delText>
        </w:r>
      </w:del>
      <w:r w:rsidR="00CB160C" w:rsidRPr="00CB160C">
        <w:rPr>
          <w:lang w:eastAsia="zh-CN"/>
        </w:rPr>
        <w:t xml:space="preserve">support of emergency services, such as </w:t>
      </w:r>
      <w:proofErr w:type="spellStart"/>
      <w:r w:rsidR="00CB160C" w:rsidRPr="00CB160C">
        <w:rPr>
          <w:i/>
          <w:lang w:eastAsia="zh-CN"/>
        </w:rPr>
        <w:t>ims-EmergencySupport</w:t>
      </w:r>
      <w:proofErr w:type="spellEnd"/>
      <w:r w:rsidR="00CB160C" w:rsidRPr="00CB160C">
        <w:rPr>
          <w:lang w:eastAsia="zh-CN"/>
        </w:rPr>
        <w:t xml:space="preserve"> in SIB1 message as defined in TS 38.331 </w:t>
      </w:r>
      <w:r w:rsidR="00CB160C" w:rsidRPr="00CB160C">
        <w:rPr>
          <w:rFonts w:eastAsia="DengXian" w:hint="eastAsia"/>
          <w:lang w:eastAsia="zh-CN"/>
        </w:rPr>
        <w:t>[14]</w:t>
      </w:r>
      <w:r w:rsidR="00CB160C" w:rsidRPr="00CB160C">
        <w:rPr>
          <w:lang w:eastAsia="zh-CN"/>
        </w:rPr>
        <w:t>.</w:t>
      </w:r>
    </w:p>
    <w:p w14:paraId="3F353C03" w14:textId="3E519DA1" w:rsidR="00CB160C" w:rsidRPr="00CB160C" w:rsidRDefault="00CB160C" w:rsidP="001B5B4E">
      <w:pPr>
        <w:pStyle w:val="B2"/>
        <w:rPr>
          <w:rFonts w:eastAsia="DengXian"/>
          <w:lang w:eastAsia="zh-CN"/>
        </w:rPr>
      </w:pPr>
      <w:r w:rsidRPr="00CB160C">
        <w:rPr>
          <w:lang w:eastAsia="zh-CN"/>
        </w:rPr>
        <w:t>-</w:t>
      </w:r>
      <w:r w:rsidRPr="00CB160C">
        <w:rPr>
          <w:lang w:eastAsia="zh-CN"/>
        </w:rPr>
        <w:tab/>
        <w:t xml:space="preserve">For </w:t>
      </w:r>
      <w:r w:rsidRPr="00CB160C">
        <w:rPr>
          <w:rFonts w:hint="eastAsia"/>
          <w:lang w:eastAsia="zh-CN"/>
        </w:rPr>
        <w:t xml:space="preserve">5G </w:t>
      </w:r>
      <w:proofErr w:type="spellStart"/>
      <w:r w:rsidRPr="00CB160C">
        <w:rPr>
          <w:rFonts w:hint="eastAsia"/>
          <w:lang w:eastAsia="zh-CN"/>
        </w:rPr>
        <w:t>ProSe</w:t>
      </w:r>
      <w:proofErr w:type="spellEnd"/>
      <w:r w:rsidRPr="00CB160C">
        <w:rPr>
          <w:rFonts w:hint="eastAsia"/>
          <w:lang w:eastAsia="zh-CN"/>
        </w:rPr>
        <w:t xml:space="preserve"> </w:t>
      </w:r>
      <w:r w:rsidRPr="00CB160C">
        <w:rPr>
          <w:lang w:eastAsia="zh-CN"/>
        </w:rPr>
        <w:t xml:space="preserve">UE-to-Network Discovery with Model B, 5G </w:t>
      </w:r>
      <w:proofErr w:type="spellStart"/>
      <w:r w:rsidRPr="00CB160C">
        <w:rPr>
          <w:lang w:eastAsia="zh-CN"/>
        </w:rPr>
        <w:t>ProSe</w:t>
      </w:r>
      <w:proofErr w:type="spellEnd"/>
      <w:r w:rsidRPr="00CB160C">
        <w:rPr>
          <w:lang w:eastAsia="zh-CN"/>
        </w:rPr>
        <w:t xml:space="preserve"> Remote UE requests for emergency service for relaying.</w:t>
      </w:r>
    </w:p>
    <w:p w14:paraId="784C0931" w14:textId="48CF7E24" w:rsidR="00CB160C" w:rsidRPr="00CB160C" w:rsidRDefault="00CB160C" w:rsidP="001B5B4E">
      <w:pPr>
        <w:pStyle w:val="B1"/>
        <w:rPr>
          <w:lang w:eastAsia="zh-CN"/>
        </w:rPr>
      </w:pPr>
      <w:r w:rsidRPr="00CB160C">
        <w:rPr>
          <w:lang w:eastAsia="zh-CN"/>
        </w:rPr>
        <w:t>-</w:t>
      </w:r>
      <w:r w:rsidRPr="00CB160C">
        <w:rPr>
          <w:lang w:eastAsia="zh-CN"/>
        </w:rPr>
        <w:tab/>
        <w:t>clause</w:t>
      </w:r>
      <w:del w:id="129" w:author="Huawei" w:date="2022-09-29T18:37:00Z">
        <w:r w:rsidRPr="00CB160C" w:rsidDel="001118C8">
          <w:rPr>
            <w:lang w:eastAsia="zh-CN"/>
          </w:rPr>
          <w:delText xml:space="preserve"> </w:delText>
        </w:r>
      </w:del>
      <w:ins w:id="130" w:author="Huawei" w:date="2022-09-29T18:37:00Z">
        <w:r w:rsidR="001118C8" w:rsidRPr="00CB160C">
          <w:rPr>
            <w:lang w:eastAsia="zh-CN"/>
          </w:rPr>
          <w:t> </w:t>
        </w:r>
      </w:ins>
      <w:r w:rsidRPr="00CB160C">
        <w:rPr>
          <w:lang w:eastAsia="zh-CN"/>
        </w:rPr>
        <w:t>6.4.3.6</w:t>
      </w:r>
      <w:ins w:id="131" w:author="Huawei" w:date="2022-09-30T10:06:00Z">
        <w:r w:rsidR="00E66D86">
          <w:rPr>
            <w:lang w:eastAsia="zh-CN"/>
          </w:rPr>
          <w:tab/>
        </w:r>
      </w:ins>
      <w:del w:id="132" w:author="Huawei" w:date="2022-09-30T10:06:00Z">
        <w:r w:rsidRPr="00CB160C" w:rsidDel="00E66D86">
          <w:rPr>
            <w:lang w:eastAsia="zh-CN"/>
          </w:rPr>
          <w:delText xml:space="preserve"> </w:delText>
        </w:r>
      </w:del>
      <w:r w:rsidRPr="00CB160C">
        <w:rPr>
          <w:lang w:eastAsia="zh-CN"/>
        </w:rPr>
        <w:t xml:space="preserve">Layer-2 link management over PC5 reference point for 5G </w:t>
      </w:r>
      <w:proofErr w:type="spellStart"/>
      <w:r w:rsidRPr="00CB160C">
        <w:rPr>
          <w:lang w:eastAsia="zh-CN"/>
        </w:rPr>
        <w:t>ProSe</w:t>
      </w:r>
      <w:proofErr w:type="spellEnd"/>
      <w:r w:rsidRPr="00CB160C">
        <w:rPr>
          <w:lang w:eastAsia="zh-CN"/>
        </w:rPr>
        <w:t xml:space="preserve"> UE-to-Network Relay.</w:t>
      </w:r>
    </w:p>
    <w:p w14:paraId="18098F4B" w14:textId="0CC5784D" w:rsidR="00CB160C" w:rsidRPr="00CB160C" w:rsidDel="003C2AF8" w:rsidRDefault="00CB160C" w:rsidP="001B5B4E">
      <w:pPr>
        <w:pStyle w:val="B2"/>
        <w:rPr>
          <w:del w:id="133" w:author="Huawei" w:date="2022-09-29T18:39:00Z"/>
          <w:rFonts w:eastAsia="DengXian"/>
          <w:lang w:eastAsia="zh-CN"/>
        </w:rPr>
      </w:pPr>
      <w:r w:rsidRPr="00CB160C">
        <w:rPr>
          <w:lang w:eastAsia="zh-CN"/>
        </w:rPr>
        <w:t>-</w:t>
      </w:r>
      <w:r w:rsidRPr="00CB160C">
        <w:rPr>
          <w:lang w:eastAsia="zh-CN"/>
        </w:rPr>
        <w:tab/>
        <w:t xml:space="preserve">When the Remote UE sets up the PC5 link for emergency service towards the Relay UE, the Relay UE checks the network support of emergency service </w:t>
      </w:r>
      <w:del w:id="134" w:author="Huawei" w:date="2022-09-29T18:39:00Z">
        <w:r w:rsidRPr="00CB160C" w:rsidDel="003C2AF8">
          <w:rPr>
            <w:lang w:eastAsia="zh-CN"/>
          </w:rPr>
          <w:delText>for Remote UE.</w:delText>
        </w:r>
      </w:del>
    </w:p>
    <w:p w14:paraId="69DDF121" w14:textId="77777777" w:rsidR="003C2AF8" w:rsidRDefault="00CB160C" w:rsidP="001B5B4E">
      <w:pPr>
        <w:pStyle w:val="B2"/>
        <w:rPr>
          <w:ins w:id="135" w:author="Huawei" w:date="2022-09-29T18:39:00Z"/>
          <w:lang w:eastAsia="en-GB"/>
        </w:rPr>
      </w:pPr>
      <w:del w:id="136" w:author="Huawei" w:date="2022-09-29T18:39:00Z">
        <w:r w:rsidRPr="00CB160C" w:rsidDel="003C2AF8">
          <w:rPr>
            <w:lang w:eastAsia="en-GB"/>
          </w:rPr>
          <w:delText>-</w:delText>
        </w:r>
        <w:r w:rsidRPr="00CB160C" w:rsidDel="003C2AF8">
          <w:rPr>
            <w:lang w:eastAsia="en-GB"/>
          </w:rPr>
          <w:tab/>
          <w:delText xml:space="preserve">During PC5 Layer-2 link establishment, the Relay UE will check the AMF provided network support of remote UE emergency service to </w:delText>
        </w:r>
      </w:del>
      <w:ins w:id="137" w:author="Huawei" w:date="2022-09-29T18:39:00Z">
        <w:r w:rsidR="003C2AF8">
          <w:rPr>
            <w:lang w:eastAsia="en-GB"/>
          </w:rPr>
          <w:t xml:space="preserve">and </w:t>
        </w:r>
      </w:ins>
      <w:r w:rsidRPr="00CB160C">
        <w:rPr>
          <w:lang w:eastAsia="en-GB"/>
        </w:rPr>
        <w:t>determine</w:t>
      </w:r>
      <w:ins w:id="138" w:author="Huawei" w:date="2022-09-29T18:39:00Z">
        <w:r w:rsidR="003C2AF8">
          <w:rPr>
            <w:lang w:eastAsia="en-GB"/>
          </w:rPr>
          <w:t>s</w:t>
        </w:r>
      </w:ins>
      <w:r w:rsidRPr="00CB160C">
        <w:rPr>
          <w:lang w:eastAsia="en-GB"/>
        </w:rPr>
        <w:t xml:space="preserve"> whether to reject the link establishment or to continue the link establishment. </w:t>
      </w:r>
    </w:p>
    <w:p w14:paraId="41CAF8B4" w14:textId="346567DA" w:rsidR="00CB160C" w:rsidRPr="00CB160C" w:rsidRDefault="003C2AF8" w:rsidP="001B5B4E">
      <w:pPr>
        <w:pStyle w:val="B2"/>
        <w:rPr>
          <w:rFonts w:eastAsia="DengXian"/>
          <w:lang w:eastAsia="zh-CN"/>
        </w:rPr>
      </w:pPr>
      <w:ins w:id="139" w:author="Huawei" w:date="2022-09-29T18:39:00Z">
        <w:r>
          <w:rPr>
            <w:lang w:eastAsia="en-GB"/>
          </w:rPr>
          <w:t>-</w:t>
        </w:r>
        <w:r>
          <w:rPr>
            <w:lang w:eastAsia="en-GB"/>
          </w:rPr>
          <w:tab/>
        </w:r>
      </w:ins>
      <w:r w:rsidR="00CB160C" w:rsidRPr="00CB160C">
        <w:rPr>
          <w:lang w:eastAsia="en-GB"/>
        </w:rPr>
        <w:t xml:space="preserve">When the Relay UE determine to continue the link establishment, </w:t>
      </w:r>
      <w:del w:id="140" w:author="Huawei" w:date="2022-09-29T18:39:00Z">
        <w:r w:rsidR="00CB160C" w:rsidRPr="00CB160C" w:rsidDel="003C2AF8">
          <w:rPr>
            <w:lang w:eastAsia="en-GB"/>
          </w:rPr>
          <w:delText xml:space="preserve">whether </w:delText>
        </w:r>
      </w:del>
      <w:r w:rsidR="00CB160C" w:rsidRPr="00CB160C">
        <w:rPr>
          <w:lang w:eastAsia="en-GB"/>
        </w:rPr>
        <w:t xml:space="preserve">the security procedure </w:t>
      </w:r>
      <w:del w:id="141" w:author="Huawei" w:date="2022-09-29T18:39:00Z">
        <w:r w:rsidR="00CB160C" w:rsidRPr="00CB160C" w:rsidDel="003C2AF8">
          <w:rPr>
            <w:lang w:eastAsia="en-GB"/>
          </w:rPr>
          <w:delText xml:space="preserve">should be performed or can </w:delText>
        </w:r>
      </w:del>
      <w:ins w:id="142" w:author="Huawei" w:date="2022-09-29T18:39:00Z">
        <w:r>
          <w:rPr>
            <w:lang w:eastAsia="en-GB"/>
          </w:rPr>
          <w:t xml:space="preserve">will </w:t>
        </w:r>
      </w:ins>
      <w:r w:rsidR="00CB160C" w:rsidRPr="00CB160C">
        <w:rPr>
          <w:lang w:eastAsia="en-GB"/>
        </w:rPr>
        <w:t>be skipped f</w:t>
      </w:r>
      <w:r w:rsidR="00CB160C" w:rsidRPr="00CB160C">
        <w:rPr>
          <w:rFonts w:hint="eastAsia"/>
          <w:lang w:eastAsia="en-GB"/>
        </w:rPr>
        <w:t xml:space="preserve">or </w:t>
      </w:r>
      <w:r w:rsidR="00CB160C" w:rsidRPr="00CB160C">
        <w:rPr>
          <w:lang w:eastAsia="en-GB"/>
        </w:rPr>
        <w:t xml:space="preserve">5G </w:t>
      </w:r>
      <w:proofErr w:type="spellStart"/>
      <w:r w:rsidR="00CB160C" w:rsidRPr="00CB160C">
        <w:rPr>
          <w:lang w:eastAsia="en-GB"/>
        </w:rPr>
        <w:t>ProSe</w:t>
      </w:r>
      <w:proofErr w:type="spellEnd"/>
      <w:r w:rsidR="00CB160C" w:rsidRPr="00CB160C">
        <w:rPr>
          <w:lang w:eastAsia="en-GB"/>
        </w:rPr>
        <w:t xml:space="preserve"> Communication via 5G </w:t>
      </w:r>
      <w:proofErr w:type="spellStart"/>
      <w:r w:rsidR="00CB160C" w:rsidRPr="00CB160C">
        <w:rPr>
          <w:lang w:eastAsia="en-GB"/>
        </w:rPr>
        <w:t>ProSe</w:t>
      </w:r>
      <w:proofErr w:type="spellEnd"/>
      <w:r w:rsidR="00CB160C" w:rsidRPr="00CB160C">
        <w:rPr>
          <w:lang w:eastAsia="en-GB"/>
        </w:rPr>
        <w:t xml:space="preserve"> UE-to-Network Relay (see clause </w:t>
      </w:r>
      <w:r w:rsidR="00CB160C" w:rsidRPr="00CB160C">
        <w:rPr>
          <w:lang w:eastAsia="zh-CN"/>
        </w:rPr>
        <w:t>5.1.4.3</w:t>
      </w:r>
      <w:r w:rsidR="00CB160C" w:rsidRPr="00CB160C">
        <w:rPr>
          <w:lang w:eastAsia="en-GB"/>
        </w:rPr>
        <w:t xml:space="preserve"> of TS 23.304 </w:t>
      </w:r>
      <w:bookmarkStart w:id="143" w:name="MCCTEMPBM_00000031"/>
      <w:r w:rsidR="00CB160C" w:rsidRPr="00CB160C">
        <w:rPr>
          <w:lang w:eastAsia="en-GB"/>
        </w:rPr>
        <w:t>[3]</w:t>
      </w:r>
      <w:bookmarkEnd w:id="143"/>
      <w:r w:rsidR="00CB160C" w:rsidRPr="00CB160C">
        <w:rPr>
          <w:lang w:eastAsia="en-GB"/>
        </w:rPr>
        <w:t xml:space="preserve"> for the security procedure)</w:t>
      </w:r>
      <w:del w:id="144" w:author="Huawei" w:date="2022-09-29T18:39:00Z">
        <w:r w:rsidR="00CB160C" w:rsidRPr="00CB160C" w:rsidDel="003C2AF8">
          <w:rPr>
            <w:lang w:eastAsia="en-GB"/>
          </w:rPr>
          <w:delText xml:space="preserve"> is based on Relay UE's serving AMF indication in registration procedure (as described below for updates to clause 6.6.2)</w:delText>
        </w:r>
      </w:del>
      <w:r w:rsidR="00CB160C" w:rsidRPr="00CB160C">
        <w:rPr>
          <w:lang w:eastAsia="en-GB"/>
        </w:rPr>
        <w:t>.</w:t>
      </w:r>
    </w:p>
    <w:p w14:paraId="22B3DDAB" w14:textId="77777777" w:rsidR="00CB160C" w:rsidRPr="00CB160C" w:rsidRDefault="00CB160C" w:rsidP="001B5B4E">
      <w:pPr>
        <w:pStyle w:val="B1"/>
        <w:rPr>
          <w:lang w:eastAsia="zh-CN"/>
        </w:rPr>
      </w:pPr>
      <w:r w:rsidRPr="00CB160C">
        <w:rPr>
          <w:lang w:eastAsia="zh-CN"/>
        </w:rPr>
        <w:t>-</w:t>
      </w:r>
      <w:r w:rsidRPr="00CB160C">
        <w:rPr>
          <w:lang w:eastAsia="zh-CN"/>
        </w:rPr>
        <w:tab/>
      </w:r>
      <w:proofErr w:type="gramStart"/>
      <w:r w:rsidRPr="00CB160C">
        <w:rPr>
          <w:lang w:eastAsia="zh-CN"/>
        </w:rPr>
        <w:t>clause</w:t>
      </w:r>
      <w:proofErr w:type="gramEnd"/>
      <w:r w:rsidRPr="00CB160C">
        <w:rPr>
          <w:lang w:eastAsia="zh-CN"/>
        </w:rPr>
        <w:t> 6.5.1.1</w:t>
      </w:r>
      <w:r w:rsidRPr="00CB160C">
        <w:rPr>
          <w:lang w:eastAsia="zh-CN"/>
        </w:rPr>
        <w:tab/>
        <w:t xml:space="preserve">5G </w:t>
      </w:r>
      <w:proofErr w:type="spellStart"/>
      <w:r w:rsidRPr="00CB160C">
        <w:rPr>
          <w:lang w:eastAsia="zh-CN"/>
        </w:rPr>
        <w:t>ProSe</w:t>
      </w:r>
      <w:proofErr w:type="spellEnd"/>
      <w:r w:rsidRPr="00CB160C">
        <w:rPr>
          <w:lang w:eastAsia="zh-CN"/>
        </w:rPr>
        <w:t xml:space="preserve"> Communication via 5G </w:t>
      </w:r>
      <w:proofErr w:type="spellStart"/>
      <w:r w:rsidRPr="00CB160C">
        <w:rPr>
          <w:lang w:eastAsia="zh-CN"/>
        </w:rPr>
        <w:t>ProSe</w:t>
      </w:r>
      <w:proofErr w:type="spellEnd"/>
      <w:r w:rsidRPr="00CB160C">
        <w:rPr>
          <w:lang w:eastAsia="zh-CN"/>
        </w:rPr>
        <w:t xml:space="preserve"> Layer-3 UE-to-Network Relay without N3IWF</w:t>
      </w:r>
    </w:p>
    <w:p w14:paraId="60E235B9" w14:textId="5312AE93" w:rsidR="00B266A0" w:rsidRPr="007308C7" w:rsidRDefault="00B266A0" w:rsidP="001B5B4E">
      <w:pPr>
        <w:pStyle w:val="B2"/>
        <w:rPr>
          <w:ins w:id="145" w:author="Huawei" w:date="2022-09-29T19:03:00Z"/>
          <w:lang w:val="en-GB" w:eastAsia="zh-CN"/>
        </w:rPr>
      </w:pPr>
      <w:ins w:id="146" w:author="Huawei" w:date="2022-09-29T19:03:00Z">
        <w:r>
          <w:rPr>
            <w:lang w:val="en-GB" w:eastAsia="zh-CN"/>
          </w:rPr>
          <w:t>-</w:t>
        </w:r>
        <w:r>
          <w:rPr>
            <w:lang w:val="en-GB" w:eastAsia="zh-CN"/>
          </w:rPr>
          <w:tab/>
          <w:t xml:space="preserve">The 5G </w:t>
        </w:r>
        <w:proofErr w:type="spellStart"/>
        <w:r>
          <w:rPr>
            <w:lang w:val="en-GB" w:eastAsia="zh-CN"/>
          </w:rPr>
          <w:t>ProSe</w:t>
        </w:r>
        <w:proofErr w:type="spellEnd"/>
        <w:r>
          <w:rPr>
            <w:lang w:val="en-GB" w:eastAsia="zh-CN"/>
          </w:rPr>
          <w:t xml:space="preserve"> Layer-3 UE to Network </w:t>
        </w:r>
      </w:ins>
      <w:ins w:id="147" w:author="Huawei" w:date="2022-09-29T19:04:00Z">
        <w:r>
          <w:rPr>
            <w:lang w:val="en-GB" w:eastAsia="zh-CN"/>
          </w:rPr>
          <w:t xml:space="preserve">Relay always provides the 5G </w:t>
        </w:r>
        <w:proofErr w:type="spellStart"/>
        <w:r>
          <w:rPr>
            <w:lang w:val="en-GB" w:eastAsia="zh-CN"/>
          </w:rPr>
          <w:t>ProSe</w:t>
        </w:r>
        <w:proofErr w:type="spellEnd"/>
        <w:r>
          <w:rPr>
            <w:lang w:val="en-GB" w:eastAsia="zh-CN"/>
          </w:rPr>
          <w:t xml:space="preserve"> Layer-3 Remote UE with emergency access numbers</w:t>
        </w:r>
        <w:r w:rsidR="00A91A8D">
          <w:rPr>
            <w:lang w:val="en-GB" w:eastAsia="zh-CN"/>
          </w:rPr>
          <w:t>, including the case when the PC5 layer 2 link is not established for emergency access.</w:t>
        </w:r>
      </w:ins>
    </w:p>
    <w:p w14:paraId="694BBF83" w14:textId="2D4061C8" w:rsidR="00CB160C" w:rsidRDefault="00CB160C" w:rsidP="001B5B4E">
      <w:pPr>
        <w:pStyle w:val="B2"/>
        <w:rPr>
          <w:ins w:id="148" w:author="Huawei" w:date="2022-09-29T18:40:00Z"/>
          <w:lang w:eastAsia="zh-CN"/>
        </w:rPr>
      </w:pPr>
      <w:r w:rsidRPr="00CB160C">
        <w:rPr>
          <w:lang w:eastAsia="zh-CN"/>
        </w:rPr>
        <w:lastRenderedPageBreak/>
        <w:t>-</w:t>
      </w:r>
      <w:r w:rsidRPr="00CB160C">
        <w:rPr>
          <w:lang w:eastAsia="zh-CN"/>
        </w:rPr>
        <w:tab/>
      </w:r>
      <w:del w:id="149" w:author="Huawei" w:date="2022-09-29T18:42:00Z">
        <w:r w:rsidRPr="00CB160C" w:rsidDel="005D14B4">
          <w:rPr>
            <w:lang w:eastAsia="zh-CN"/>
          </w:rPr>
          <w:delText>For Layer</w:delText>
        </w:r>
        <w:r w:rsidRPr="00CB160C" w:rsidDel="005D14B4">
          <w:rPr>
            <w:rFonts w:hint="eastAsia"/>
            <w:lang w:eastAsia="zh-CN"/>
          </w:rPr>
          <w:delText>-</w:delText>
        </w:r>
        <w:r w:rsidRPr="00CB160C" w:rsidDel="005D14B4">
          <w:rPr>
            <w:lang w:eastAsia="zh-CN"/>
          </w:rPr>
          <w:delText>3 UE-to-Network Relay case, t</w:delText>
        </w:r>
      </w:del>
      <w:ins w:id="150" w:author="Huawei" w:date="2022-09-29T18:42:00Z">
        <w:r w:rsidR="005D14B4">
          <w:rPr>
            <w:lang w:eastAsia="zh-CN"/>
          </w:rPr>
          <w:t>T</w:t>
        </w:r>
      </w:ins>
      <w:r w:rsidRPr="00CB160C">
        <w:rPr>
          <w:lang w:eastAsia="zh-CN"/>
        </w:rPr>
        <w:t xml:space="preserve">he </w:t>
      </w:r>
      <w:r w:rsidRPr="00CB160C">
        <w:rPr>
          <w:rFonts w:hint="eastAsia"/>
          <w:lang w:eastAsia="zh-CN"/>
        </w:rPr>
        <w:t>c</w:t>
      </w:r>
      <w:r w:rsidRPr="00CB160C">
        <w:rPr>
          <w:lang w:eastAsia="zh-CN"/>
        </w:rPr>
        <w:t>onnection establishment defined in clause 6.5.1.1 and clause 6.5.1.2 of TS 23.304 </w:t>
      </w:r>
      <w:r w:rsidRPr="00CB160C">
        <w:rPr>
          <w:rFonts w:eastAsia="DengXian" w:hint="eastAsia"/>
          <w:lang w:eastAsia="zh-CN"/>
        </w:rPr>
        <w:t>[3]</w:t>
      </w:r>
      <w:r w:rsidRPr="00CB160C">
        <w:rPr>
          <w:lang w:eastAsia="zh-CN"/>
        </w:rPr>
        <w:t xml:space="preserve"> is reused. When the Remote UE sends the Direct Communication Request message including </w:t>
      </w:r>
      <w:del w:id="151" w:author="Huawei" w:date="2022-09-30T11:08:00Z">
        <w:r w:rsidRPr="00CB160C" w:rsidDel="003C0331">
          <w:rPr>
            <w:lang w:eastAsia="zh-CN"/>
          </w:rPr>
          <w:delText xml:space="preserve">the </w:delText>
        </w:r>
      </w:del>
      <w:ins w:id="152" w:author="Huawei" w:date="2022-09-30T11:08:00Z">
        <w:r w:rsidR="003C0331">
          <w:rPr>
            <w:lang w:val="en-GB" w:eastAsia="zh-CN"/>
          </w:rPr>
          <w:t>a</w:t>
        </w:r>
        <w:r w:rsidR="003C0331" w:rsidRPr="00CB160C">
          <w:rPr>
            <w:lang w:eastAsia="zh-CN"/>
          </w:rPr>
          <w:t xml:space="preserve"> </w:t>
        </w:r>
      </w:ins>
      <w:r w:rsidRPr="00CB160C">
        <w:rPr>
          <w:lang w:eastAsia="zh-CN"/>
        </w:rPr>
        <w:t>dedicated emergency RSC, the UE-to-Network Relay sets up the emergency PDU session for relaying or modifies the emergency PDU session for support of Remote UE's emergency service.</w:t>
      </w:r>
      <w:ins w:id="153" w:author="Huawei" w:date="2022-09-29T18:40:00Z">
        <w:r w:rsidR="00DE0492" w:rsidRPr="00DE0492">
          <w:rPr>
            <w:lang w:eastAsia="en-GB"/>
          </w:rPr>
          <w:t xml:space="preserve"> </w:t>
        </w:r>
        <w:r w:rsidR="00DE0492">
          <w:rPr>
            <w:lang w:eastAsia="en-GB"/>
          </w:rPr>
          <w:t>T</w:t>
        </w:r>
        <w:r w:rsidR="00DE0492" w:rsidRPr="002D5373">
          <w:rPr>
            <w:lang w:eastAsia="en-GB"/>
          </w:rPr>
          <w:t xml:space="preserve">he emergency PDU Session of </w:t>
        </w:r>
      </w:ins>
      <w:ins w:id="154" w:author="Huawei" w:date="2022-09-29T18:43:00Z">
        <w:r w:rsidR="005D14B4">
          <w:rPr>
            <w:lang w:eastAsia="en-GB"/>
          </w:rPr>
          <w:t xml:space="preserve">5G </w:t>
        </w:r>
        <w:proofErr w:type="spellStart"/>
        <w:r w:rsidR="005D14B4">
          <w:rPr>
            <w:lang w:eastAsia="en-GB"/>
          </w:rPr>
          <w:t>ProSe</w:t>
        </w:r>
        <w:proofErr w:type="spellEnd"/>
        <w:r w:rsidR="005D14B4">
          <w:rPr>
            <w:lang w:eastAsia="en-GB"/>
          </w:rPr>
          <w:t xml:space="preserve"> </w:t>
        </w:r>
      </w:ins>
      <w:ins w:id="155" w:author="Huawei" w:date="2022-09-29T18:40:00Z">
        <w:r w:rsidR="00DE0492" w:rsidRPr="002D5373">
          <w:rPr>
            <w:lang w:eastAsia="en-GB"/>
          </w:rPr>
          <w:t>Layer-3</w:t>
        </w:r>
        <w:r w:rsidR="00DE0492">
          <w:rPr>
            <w:lang w:eastAsia="en-GB"/>
          </w:rPr>
          <w:t xml:space="preserve"> </w:t>
        </w:r>
        <w:r w:rsidR="00DE0492" w:rsidRPr="002D5373">
          <w:rPr>
            <w:lang w:eastAsia="en-GB"/>
          </w:rPr>
          <w:t xml:space="preserve">Relay UE </w:t>
        </w:r>
        <w:r w:rsidR="00DE0492">
          <w:rPr>
            <w:lang w:eastAsia="en-GB"/>
          </w:rPr>
          <w:t xml:space="preserve">is used to transmit </w:t>
        </w:r>
        <w:r w:rsidR="00DE0492" w:rsidRPr="002D5373">
          <w:rPr>
            <w:lang w:eastAsia="en-GB"/>
          </w:rPr>
          <w:t xml:space="preserve">the </w:t>
        </w:r>
      </w:ins>
      <w:ins w:id="156" w:author="Huawei" w:date="2022-09-29T18:43:00Z">
        <w:r w:rsidR="005D14B4">
          <w:rPr>
            <w:lang w:eastAsia="en-GB"/>
          </w:rPr>
          <w:t xml:space="preserve">5G </w:t>
        </w:r>
        <w:proofErr w:type="spellStart"/>
        <w:r w:rsidR="005D14B4">
          <w:rPr>
            <w:lang w:eastAsia="en-GB"/>
          </w:rPr>
          <w:t>ProSe</w:t>
        </w:r>
        <w:proofErr w:type="spellEnd"/>
        <w:r w:rsidR="005D14B4">
          <w:rPr>
            <w:lang w:eastAsia="en-GB"/>
          </w:rPr>
          <w:t xml:space="preserve"> </w:t>
        </w:r>
      </w:ins>
      <w:ins w:id="157" w:author="Huawei" w:date="2022-09-29T18:40:00Z">
        <w:r w:rsidR="00DE0492" w:rsidRPr="002D5373">
          <w:rPr>
            <w:lang w:eastAsia="en-GB"/>
          </w:rPr>
          <w:t>Layer-3 Remote UE’s emergency service</w:t>
        </w:r>
        <w:r w:rsidR="00DE0492">
          <w:rPr>
            <w:lang w:eastAsia="en-GB"/>
          </w:rPr>
          <w:t>.</w:t>
        </w:r>
      </w:ins>
    </w:p>
    <w:p w14:paraId="172225AC" w14:textId="203A4612" w:rsidR="00DE0492" w:rsidDel="00005516" w:rsidRDefault="00DE0492" w:rsidP="001B5B4E">
      <w:pPr>
        <w:pStyle w:val="B2"/>
        <w:rPr>
          <w:del w:id="158" w:author="Huawei" w:date="2022-09-29T18:41:00Z"/>
          <w:lang w:eastAsia="en-GB"/>
        </w:rPr>
      </w:pPr>
      <w:ins w:id="159" w:author="Huawei" w:date="2022-09-29T18:42:00Z">
        <w:r w:rsidRPr="001B5B4E">
          <w:rPr>
            <w:lang w:eastAsia="en-GB"/>
          </w:rPr>
          <w:t xml:space="preserve">Editor’s Note: </w:t>
        </w:r>
      </w:ins>
      <w:ins w:id="160" w:author="Huawei" w:date="2022-09-29T18:40:00Z">
        <w:r w:rsidRPr="001B5B4E">
          <w:rPr>
            <w:lang w:eastAsia="en-GB"/>
          </w:rPr>
          <w:t>It if FFS whether the emergency PDU Session of Layer-3 Relay UE can be used to transmit the Layer-3 Remote UE’s emergency service and the Layer-3 Relay UE’s emergency service</w:t>
        </w:r>
      </w:ins>
      <w:ins w:id="161" w:author="Huawei" w:date="2022-09-29T18:41:00Z">
        <w:r w:rsidRPr="001B5B4E">
          <w:rPr>
            <w:lang w:eastAsia="en-GB"/>
          </w:rPr>
          <w:t xml:space="preserve"> simultaneously or whether a Remote UEs emergency session should be terminated in favour of an </w:t>
        </w:r>
      </w:ins>
      <w:ins w:id="162" w:author="Huawei" w:date="2022-09-29T18:42:00Z">
        <w:r w:rsidRPr="001B5B4E">
          <w:rPr>
            <w:lang w:eastAsia="en-GB"/>
          </w:rPr>
          <w:t>emergency</w:t>
        </w:r>
      </w:ins>
      <w:ins w:id="163" w:author="Huawei" w:date="2022-09-29T18:41:00Z">
        <w:r w:rsidRPr="001B5B4E">
          <w:rPr>
            <w:lang w:eastAsia="en-GB"/>
          </w:rPr>
          <w:t xml:space="preserve"> session from </w:t>
        </w:r>
      </w:ins>
      <w:ins w:id="164" w:author="Huawei" w:date="2022-09-29T18:42:00Z">
        <w:r w:rsidRPr="001B5B4E">
          <w:rPr>
            <w:lang w:eastAsia="en-GB"/>
          </w:rPr>
          <w:t>the</w:t>
        </w:r>
      </w:ins>
      <w:ins w:id="165" w:author="Huawei" w:date="2022-09-29T18:41:00Z">
        <w:r w:rsidRPr="001B5B4E">
          <w:rPr>
            <w:lang w:eastAsia="en-GB"/>
          </w:rPr>
          <w:t xml:space="preserve"> </w:t>
        </w:r>
      </w:ins>
      <w:ins w:id="166" w:author="Huawei" w:date="2022-09-29T18:42:00Z">
        <w:r w:rsidRPr="001B5B4E">
          <w:rPr>
            <w:lang w:eastAsia="en-GB"/>
          </w:rPr>
          <w:t>Relay UE.</w:t>
        </w:r>
      </w:ins>
    </w:p>
    <w:p w14:paraId="35554282" w14:textId="77777777" w:rsidR="00005516" w:rsidRDefault="00005516" w:rsidP="001B5B4E">
      <w:pPr>
        <w:pStyle w:val="B2"/>
        <w:rPr>
          <w:ins w:id="167" w:author="Huawei" w:date="2022-09-30T10:08:00Z"/>
          <w:lang w:eastAsia="zh-CN"/>
        </w:rPr>
      </w:pPr>
    </w:p>
    <w:p w14:paraId="19FEEEFE" w14:textId="77777777" w:rsidR="00CB160C" w:rsidRPr="00CB160C" w:rsidRDefault="00CB160C" w:rsidP="001B5B4E">
      <w:pPr>
        <w:pStyle w:val="B2"/>
        <w:rPr>
          <w:rFonts w:eastAsia="DengXian"/>
          <w:lang w:eastAsia="zh-CN"/>
        </w:rPr>
      </w:pPr>
      <w:r w:rsidRPr="00CB160C">
        <w:rPr>
          <w:lang w:eastAsia="zh-CN"/>
        </w:rPr>
        <w:t>-</w:t>
      </w:r>
      <w:r w:rsidRPr="00CB160C">
        <w:rPr>
          <w:lang w:eastAsia="zh-CN"/>
        </w:rPr>
        <w:tab/>
        <w:t xml:space="preserve">If the 5G </w:t>
      </w:r>
      <w:proofErr w:type="spellStart"/>
      <w:r w:rsidRPr="00CB160C">
        <w:rPr>
          <w:lang w:eastAsia="zh-CN"/>
        </w:rPr>
        <w:t>ProSe</w:t>
      </w:r>
      <w:proofErr w:type="spellEnd"/>
      <w:r w:rsidRPr="00CB160C">
        <w:rPr>
          <w:lang w:eastAsia="zh-CN"/>
        </w:rPr>
        <w:t xml:space="preserve"> UE-to-Network Relay UE's state is in RRC_IDLE, then the Relay UE set RRC establishment cause to "emergency" when establishing a </w:t>
      </w:r>
      <w:proofErr w:type="spellStart"/>
      <w:r w:rsidRPr="00CB160C">
        <w:rPr>
          <w:lang w:eastAsia="zh-CN"/>
        </w:rPr>
        <w:t>Uu</w:t>
      </w:r>
      <w:proofErr w:type="spellEnd"/>
      <w:r w:rsidRPr="00CB160C">
        <w:rPr>
          <w:lang w:eastAsia="zh-CN"/>
        </w:rPr>
        <w:t xml:space="preserve"> connection to RAN.</w:t>
      </w:r>
    </w:p>
    <w:p w14:paraId="6423370D" w14:textId="77777777" w:rsidR="00CB160C" w:rsidRPr="00CB160C" w:rsidRDefault="00CB160C" w:rsidP="001B5B4E">
      <w:pPr>
        <w:pStyle w:val="B1"/>
        <w:rPr>
          <w:lang w:eastAsia="zh-CN"/>
        </w:rPr>
      </w:pPr>
      <w:r w:rsidRPr="00CB160C">
        <w:rPr>
          <w:lang w:eastAsia="zh-CN"/>
        </w:rPr>
        <w:t>-</w:t>
      </w:r>
      <w:r w:rsidRPr="00CB160C">
        <w:rPr>
          <w:lang w:eastAsia="zh-CN"/>
        </w:rPr>
        <w:tab/>
      </w:r>
      <w:proofErr w:type="gramStart"/>
      <w:r w:rsidRPr="00CB160C">
        <w:rPr>
          <w:lang w:eastAsia="zh-CN"/>
        </w:rPr>
        <w:t>clause</w:t>
      </w:r>
      <w:proofErr w:type="gramEnd"/>
      <w:r w:rsidRPr="00CB160C">
        <w:rPr>
          <w:lang w:eastAsia="zh-CN"/>
        </w:rPr>
        <w:t> 6.5.1.2</w:t>
      </w:r>
      <w:r w:rsidRPr="00CB160C">
        <w:rPr>
          <w:lang w:eastAsia="zh-CN"/>
        </w:rPr>
        <w:tab/>
        <w:t xml:space="preserve">5G </w:t>
      </w:r>
      <w:proofErr w:type="spellStart"/>
      <w:r w:rsidRPr="00CB160C">
        <w:rPr>
          <w:lang w:eastAsia="zh-CN"/>
        </w:rPr>
        <w:t>ProSe</w:t>
      </w:r>
      <w:proofErr w:type="spellEnd"/>
      <w:r w:rsidRPr="00CB160C">
        <w:rPr>
          <w:lang w:eastAsia="zh-CN"/>
        </w:rPr>
        <w:t xml:space="preserve"> Communication via 5G </w:t>
      </w:r>
      <w:proofErr w:type="spellStart"/>
      <w:r w:rsidRPr="00CB160C">
        <w:rPr>
          <w:lang w:eastAsia="zh-CN"/>
        </w:rPr>
        <w:t>ProSe</w:t>
      </w:r>
      <w:proofErr w:type="spellEnd"/>
      <w:r w:rsidRPr="00CB160C">
        <w:rPr>
          <w:lang w:eastAsia="zh-CN"/>
        </w:rPr>
        <w:t xml:space="preserve"> Layer-3 UE-to-Network Relay with N3IWF support</w:t>
      </w:r>
    </w:p>
    <w:p w14:paraId="760D4857" w14:textId="68605681" w:rsidR="005D14B4" w:rsidRDefault="005D14B4" w:rsidP="001B5B4E">
      <w:pPr>
        <w:pStyle w:val="B2"/>
        <w:rPr>
          <w:ins w:id="168" w:author="Huawei" w:date="2022-09-29T18:45:00Z"/>
          <w:lang w:eastAsia="zh-CN"/>
        </w:rPr>
      </w:pPr>
      <w:ins w:id="169" w:author="Huawei" w:date="2022-09-29T18:45:00Z">
        <w:r>
          <w:rPr>
            <w:lang w:eastAsia="zh-CN"/>
          </w:rPr>
          <w:t>-</w:t>
        </w:r>
        <w:r>
          <w:rPr>
            <w:lang w:eastAsia="zh-CN"/>
          </w:rPr>
          <w:tab/>
          <w:t xml:space="preserve">A 5G </w:t>
        </w:r>
        <w:proofErr w:type="spellStart"/>
        <w:r>
          <w:rPr>
            <w:lang w:eastAsia="zh-CN"/>
          </w:rPr>
          <w:t>ProSe</w:t>
        </w:r>
        <w:proofErr w:type="spellEnd"/>
        <w:r>
          <w:rPr>
            <w:lang w:eastAsia="zh-CN"/>
          </w:rPr>
          <w:t xml:space="preserve"> Layer-3 Remote UE shall attempt to use </w:t>
        </w:r>
        <w:r w:rsidRPr="00CB160C">
          <w:rPr>
            <w:lang w:eastAsia="zh-CN"/>
          </w:rPr>
          <w:t xml:space="preserve">5G </w:t>
        </w:r>
        <w:proofErr w:type="spellStart"/>
        <w:r w:rsidRPr="00CB160C">
          <w:rPr>
            <w:lang w:eastAsia="zh-CN"/>
          </w:rPr>
          <w:t>ProSe</w:t>
        </w:r>
        <w:proofErr w:type="spellEnd"/>
        <w:r w:rsidRPr="00CB160C">
          <w:rPr>
            <w:lang w:eastAsia="zh-CN"/>
          </w:rPr>
          <w:t xml:space="preserve"> Communication via 5G </w:t>
        </w:r>
        <w:proofErr w:type="spellStart"/>
        <w:r w:rsidRPr="00CB160C">
          <w:rPr>
            <w:lang w:eastAsia="zh-CN"/>
          </w:rPr>
          <w:t>ProSe</w:t>
        </w:r>
        <w:proofErr w:type="spellEnd"/>
        <w:r w:rsidRPr="00CB160C">
          <w:rPr>
            <w:lang w:eastAsia="zh-CN"/>
          </w:rPr>
          <w:t xml:space="preserve"> Layer-3 UE-to-Network Relay without N3IWF </w:t>
        </w:r>
        <w:r>
          <w:rPr>
            <w:lang w:eastAsia="zh-CN"/>
          </w:rPr>
          <w:t xml:space="preserve">procedures before attempting to establish an emergency PDU Session via </w:t>
        </w:r>
        <w:r w:rsidRPr="00CB160C">
          <w:rPr>
            <w:lang w:eastAsia="zh-CN"/>
          </w:rPr>
          <w:t xml:space="preserve">5G </w:t>
        </w:r>
        <w:proofErr w:type="spellStart"/>
        <w:r w:rsidRPr="00CB160C">
          <w:rPr>
            <w:lang w:eastAsia="zh-CN"/>
          </w:rPr>
          <w:t>ProSe</w:t>
        </w:r>
        <w:proofErr w:type="spellEnd"/>
        <w:r w:rsidRPr="00CB160C">
          <w:rPr>
            <w:lang w:eastAsia="zh-CN"/>
          </w:rPr>
          <w:t xml:space="preserve"> Layer-3 UE-to-Network Relay with N3IWF support</w:t>
        </w:r>
        <w:r>
          <w:rPr>
            <w:lang w:eastAsia="zh-CN"/>
          </w:rPr>
          <w:t>.</w:t>
        </w:r>
      </w:ins>
    </w:p>
    <w:p w14:paraId="3603D114" w14:textId="66C91004" w:rsidR="00CB160C" w:rsidRPr="00CB160C" w:rsidRDefault="00CB160C" w:rsidP="001B5B4E">
      <w:pPr>
        <w:pStyle w:val="B2"/>
        <w:rPr>
          <w:lang w:eastAsia="zh-CN"/>
        </w:rPr>
      </w:pPr>
      <w:r w:rsidRPr="00CB160C">
        <w:rPr>
          <w:lang w:eastAsia="zh-CN"/>
        </w:rPr>
        <w:t>-</w:t>
      </w:r>
      <w:r w:rsidRPr="00CB160C">
        <w:rPr>
          <w:lang w:eastAsia="zh-CN"/>
        </w:rPr>
        <w:tab/>
      </w:r>
      <w:ins w:id="170" w:author="Huawei" w:date="2022-09-29T18:46:00Z">
        <w:r w:rsidR="005D14B4">
          <w:rPr>
            <w:lang w:eastAsia="zh-CN"/>
          </w:rPr>
          <w:t xml:space="preserve">If </w:t>
        </w:r>
        <w:r w:rsidR="005D14B4" w:rsidRPr="00CB160C">
          <w:rPr>
            <w:lang w:eastAsia="zh-CN"/>
          </w:rPr>
          <w:t xml:space="preserve">5G </w:t>
        </w:r>
        <w:proofErr w:type="spellStart"/>
        <w:r w:rsidR="005D14B4" w:rsidRPr="00CB160C">
          <w:rPr>
            <w:lang w:eastAsia="zh-CN"/>
          </w:rPr>
          <w:t>ProSe</w:t>
        </w:r>
        <w:proofErr w:type="spellEnd"/>
        <w:r w:rsidR="005D14B4" w:rsidRPr="00CB160C">
          <w:rPr>
            <w:lang w:eastAsia="zh-CN"/>
          </w:rPr>
          <w:t xml:space="preserve"> Communication via 5G </w:t>
        </w:r>
        <w:proofErr w:type="spellStart"/>
        <w:r w:rsidR="005D14B4" w:rsidRPr="00CB160C">
          <w:rPr>
            <w:lang w:eastAsia="zh-CN"/>
          </w:rPr>
          <w:t>ProSe</w:t>
        </w:r>
        <w:proofErr w:type="spellEnd"/>
        <w:r w:rsidR="005D14B4" w:rsidRPr="00CB160C">
          <w:rPr>
            <w:lang w:eastAsia="zh-CN"/>
          </w:rPr>
          <w:t xml:space="preserve"> Layer-3 UE-to-Network Relay without N3IWF </w:t>
        </w:r>
        <w:r w:rsidR="005D14B4">
          <w:rPr>
            <w:lang w:eastAsia="zh-CN"/>
          </w:rPr>
          <w:t xml:space="preserve">can’t be used then </w:t>
        </w:r>
        <w:r w:rsidR="005D14B4" w:rsidRPr="00CB160C">
          <w:rPr>
            <w:lang w:eastAsia="zh-CN"/>
          </w:rPr>
          <w:t xml:space="preserve">5G </w:t>
        </w:r>
        <w:proofErr w:type="spellStart"/>
        <w:r w:rsidR="005D14B4" w:rsidRPr="00CB160C">
          <w:rPr>
            <w:lang w:eastAsia="zh-CN"/>
          </w:rPr>
          <w:t>ProSe</w:t>
        </w:r>
        <w:proofErr w:type="spellEnd"/>
        <w:r w:rsidR="005D14B4" w:rsidRPr="00CB160C">
          <w:rPr>
            <w:lang w:eastAsia="zh-CN"/>
          </w:rPr>
          <w:t xml:space="preserve"> Layer-3 UE-to-Network Relay with N3IWF support </w:t>
        </w:r>
        <w:r w:rsidR="005D14B4">
          <w:rPr>
            <w:lang w:eastAsia="zh-CN"/>
          </w:rPr>
          <w:t>can be used however th</w:t>
        </w:r>
      </w:ins>
      <w:ins w:id="171" w:author="Huawei" w:date="2022-09-30T10:08:00Z">
        <w:r w:rsidR="006D775A">
          <w:rPr>
            <w:lang w:val="en-GB" w:eastAsia="zh-CN"/>
          </w:rPr>
          <w:t>ere</w:t>
        </w:r>
      </w:ins>
      <w:ins w:id="172" w:author="Huawei" w:date="2022-09-29T18:46:00Z">
        <w:r w:rsidR="005D14B4">
          <w:rPr>
            <w:lang w:eastAsia="zh-CN"/>
          </w:rPr>
          <w:t xml:space="preserve"> is no enhancement to </w:t>
        </w:r>
      </w:ins>
      <w:ins w:id="173" w:author="Huawei" w:date="2022-09-29T18:47:00Z">
        <w:r w:rsidR="005D14B4">
          <w:rPr>
            <w:lang w:eastAsia="zh-CN"/>
          </w:rPr>
          <w:t>the</w:t>
        </w:r>
      </w:ins>
      <w:ins w:id="174" w:author="Huawei" w:date="2022-09-29T18:46:00Z">
        <w:r w:rsidR="005D14B4">
          <w:rPr>
            <w:lang w:eastAsia="zh-CN"/>
          </w:rPr>
          <w:t xml:space="preserve"> </w:t>
        </w:r>
      </w:ins>
      <w:ins w:id="175" w:author="Huawei" w:date="2022-09-29T18:47:00Z">
        <w:r w:rsidR="005D14B4">
          <w:rPr>
            <w:lang w:eastAsia="zh-CN"/>
          </w:rPr>
          <w:t xml:space="preserve">5G </w:t>
        </w:r>
        <w:proofErr w:type="spellStart"/>
        <w:r w:rsidR="005D14B4">
          <w:rPr>
            <w:lang w:eastAsia="zh-CN"/>
          </w:rPr>
          <w:t>ProSe</w:t>
        </w:r>
        <w:proofErr w:type="spellEnd"/>
        <w:r w:rsidR="005D14B4">
          <w:rPr>
            <w:lang w:eastAsia="zh-CN"/>
          </w:rPr>
          <w:t xml:space="preserve"> Layer-3 Relay UE to support this, i.e. </w:t>
        </w:r>
      </w:ins>
      <w:del w:id="176" w:author="Huawei" w:date="2022-09-29T18:48:00Z">
        <w:r w:rsidRPr="00CB160C" w:rsidDel="005D14B4">
          <w:rPr>
            <w:lang w:eastAsia="zh-CN"/>
          </w:rPr>
          <w:delText>I</w:delText>
        </w:r>
      </w:del>
      <w:ins w:id="177" w:author="Huawei" w:date="2022-09-29T18:48:00Z">
        <w:r w:rsidR="005D14B4">
          <w:rPr>
            <w:lang w:eastAsia="zh-CN"/>
          </w:rPr>
          <w:t>i</w:t>
        </w:r>
      </w:ins>
      <w:r w:rsidRPr="00CB160C">
        <w:rPr>
          <w:lang w:eastAsia="zh-CN"/>
        </w:rPr>
        <w:t xml:space="preserve">f the 5G </w:t>
      </w:r>
      <w:proofErr w:type="spellStart"/>
      <w:r w:rsidRPr="00CB160C">
        <w:rPr>
          <w:lang w:eastAsia="zh-CN"/>
        </w:rPr>
        <w:t>ProSe</w:t>
      </w:r>
      <w:proofErr w:type="spellEnd"/>
      <w:r w:rsidRPr="00CB160C">
        <w:rPr>
          <w:lang w:eastAsia="zh-CN"/>
        </w:rPr>
        <w:t xml:space="preserve"> UE-to-Network Relay UE's state is </w:t>
      </w:r>
      <w:del w:id="178" w:author="Huawei" w:date="2022-09-30T11:09:00Z">
        <w:r w:rsidRPr="00CB160C" w:rsidDel="003C0331">
          <w:rPr>
            <w:lang w:eastAsia="zh-CN"/>
          </w:rPr>
          <w:delText xml:space="preserve">in </w:delText>
        </w:r>
      </w:del>
      <w:r w:rsidRPr="00CB160C">
        <w:rPr>
          <w:lang w:eastAsia="zh-CN"/>
        </w:rPr>
        <w:t xml:space="preserve">RRC_IDLE, then the Relay UE </w:t>
      </w:r>
      <w:ins w:id="179" w:author="Huawei" w:date="2022-09-29T18:48:00Z">
        <w:r w:rsidR="005D14B4">
          <w:rPr>
            <w:lang w:eastAsia="zh-CN"/>
          </w:rPr>
          <w:t xml:space="preserve">does not </w:t>
        </w:r>
      </w:ins>
      <w:r w:rsidRPr="00CB160C">
        <w:rPr>
          <w:lang w:eastAsia="zh-CN"/>
        </w:rPr>
        <w:t xml:space="preserve">set RRC establishment cause to "emergency" when establishing a </w:t>
      </w:r>
      <w:proofErr w:type="spellStart"/>
      <w:r w:rsidRPr="00CB160C">
        <w:rPr>
          <w:lang w:eastAsia="zh-CN"/>
        </w:rPr>
        <w:t>Uu</w:t>
      </w:r>
      <w:proofErr w:type="spellEnd"/>
      <w:r w:rsidRPr="00CB160C">
        <w:rPr>
          <w:lang w:eastAsia="zh-CN"/>
        </w:rPr>
        <w:t xml:space="preserve"> connection to RAN</w:t>
      </w:r>
      <w:ins w:id="180" w:author="Huawei" w:date="2022-09-29T18:50:00Z">
        <w:r w:rsidR="001B5B4E">
          <w:rPr>
            <w:lang w:eastAsia="zh-CN"/>
          </w:rPr>
          <w:t xml:space="preserve"> and PC5 security procedures will be performed</w:t>
        </w:r>
      </w:ins>
      <w:r w:rsidRPr="00CB160C">
        <w:rPr>
          <w:lang w:eastAsia="zh-CN"/>
        </w:rPr>
        <w:t>.</w:t>
      </w:r>
    </w:p>
    <w:p w14:paraId="4B78C08F" w14:textId="7090E123" w:rsidR="00CB160C" w:rsidRPr="00CB160C" w:rsidDel="005D14B4" w:rsidRDefault="00CB160C" w:rsidP="001B5B4E">
      <w:pPr>
        <w:pStyle w:val="EditorsNote"/>
        <w:rPr>
          <w:del w:id="181" w:author="Huawei" w:date="2022-09-29T18:48:00Z"/>
          <w:lang w:eastAsia="zh-CN"/>
        </w:rPr>
      </w:pPr>
      <w:del w:id="182" w:author="Huawei" w:date="2022-09-29T18:48:00Z">
        <w:r w:rsidRPr="00CB160C" w:rsidDel="005D14B4">
          <w:rPr>
            <w:lang w:eastAsia="zh-CN"/>
          </w:rPr>
          <w:delText>Editor's note:</w:delText>
        </w:r>
        <w:r w:rsidRPr="00CB160C" w:rsidDel="005D14B4">
          <w:rPr>
            <w:lang w:eastAsia="zh-CN"/>
          </w:rPr>
          <w:tab/>
          <w:delText>Whether the 5G ProSe Layer-3 UE-to-Network Relay</w:delText>
        </w:r>
        <w:r w:rsidRPr="00CB160C" w:rsidDel="005D14B4">
          <w:rPr>
            <w:rFonts w:eastAsia="DengXian" w:hint="eastAsia"/>
            <w:lang w:eastAsia="zh-CN"/>
          </w:rPr>
          <w:delText xml:space="preserve"> </w:delText>
        </w:r>
        <w:r w:rsidRPr="00CB160C" w:rsidDel="005D14B4">
          <w:rPr>
            <w:lang w:eastAsia="zh-CN"/>
          </w:rPr>
          <w:delText>needs to establish an Emergency PDU Session to prioritize 5G ProSe Layer-3 UE-to-Network Remote UE's emergency service is FFS.</w:delText>
        </w:r>
      </w:del>
    </w:p>
    <w:p w14:paraId="7280150C" w14:textId="005AF359" w:rsidR="00CB160C" w:rsidRPr="00CB160C" w:rsidRDefault="00CB160C" w:rsidP="001B5B4E">
      <w:pPr>
        <w:pStyle w:val="EditorsNote"/>
        <w:rPr>
          <w:lang w:eastAsia="zh-CN"/>
        </w:rPr>
      </w:pPr>
      <w:del w:id="183" w:author="Huawei" w:date="2022-09-29T18:48:00Z">
        <w:r w:rsidRPr="00CB160C" w:rsidDel="005D14B4">
          <w:rPr>
            <w:lang w:eastAsia="zh-CN"/>
          </w:rPr>
          <w:delText>Editor's note:</w:delText>
        </w:r>
        <w:r w:rsidRPr="00CB160C" w:rsidDel="005D14B4">
          <w:rPr>
            <w:lang w:eastAsia="zh-CN"/>
          </w:rPr>
          <w:tab/>
          <w:delText>The details of the description are FFS.</w:delText>
        </w:r>
      </w:del>
    </w:p>
    <w:p w14:paraId="36B46B2A" w14:textId="77777777" w:rsidR="00CB160C" w:rsidRPr="00CB160C" w:rsidRDefault="00CB160C" w:rsidP="001B5B4E">
      <w:pPr>
        <w:pStyle w:val="B1"/>
        <w:rPr>
          <w:lang w:eastAsia="zh-CN"/>
        </w:rPr>
      </w:pPr>
      <w:r w:rsidRPr="00CB160C">
        <w:rPr>
          <w:lang w:eastAsia="zh-CN"/>
        </w:rPr>
        <w:t>-</w:t>
      </w:r>
      <w:r w:rsidRPr="00CB160C">
        <w:rPr>
          <w:lang w:eastAsia="zh-CN"/>
        </w:rPr>
        <w:tab/>
      </w:r>
      <w:proofErr w:type="gramStart"/>
      <w:r w:rsidRPr="00CB160C">
        <w:rPr>
          <w:lang w:eastAsia="zh-CN"/>
        </w:rPr>
        <w:t>clause</w:t>
      </w:r>
      <w:proofErr w:type="gramEnd"/>
      <w:r w:rsidRPr="00CB160C">
        <w:rPr>
          <w:lang w:eastAsia="zh-CN"/>
        </w:rPr>
        <w:t> 6.5.2</w:t>
      </w:r>
      <w:r w:rsidRPr="00CB160C">
        <w:rPr>
          <w:lang w:eastAsia="zh-CN"/>
        </w:rPr>
        <w:tab/>
        <w:t xml:space="preserve">5G </w:t>
      </w:r>
      <w:proofErr w:type="spellStart"/>
      <w:r w:rsidRPr="00CB160C">
        <w:rPr>
          <w:lang w:eastAsia="zh-CN"/>
        </w:rPr>
        <w:t>ProSe</w:t>
      </w:r>
      <w:proofErr w:type="spellEnd"/>
      <w:r w:rsidRPr="00CB160C">
        <w:rPr>
          <w:lang w:eastAsia="zh-CN"/>
        </w:rPr>
        <w:t xml:space="preserve"> Communication via 5G </w:t>
      </w:r>
      <w:proofErr w:type="spellStart"/>
      <w:r w:rsidRPr="00CB160C">
        <w:rPr>
          <w:lang w:eastAsia="zh-CN"/>
        </w:rPr>
        <w:t>ProSe</w:t>
      </w:r>
      <w:proofErr w:type="spellEnd"/>
      <w:r w:rsidRPr="00CB160C">
        <w:rPr>
          <w:lang w:eastAsia="zh-CN"/>
        </w:rPr>
        <w:t xml:space="preserve"> Layer-2 UE-to-Network Relay</w:t>
      </w:r>
    </w:p>
    <w:p w14:paraId="42800333" w14:textId="7775E377" w:rsidR="00CB160C" w:rsidRPr="00CB160C" w:rsidDel="001B5B4E" w:rsidRDefault="00CB160C" w:rsidP="001B5B4E">
      <w:pPr>
        <w:pStyle w:val="B2"/>
        <w:rPr>
          <w:del w:id="184" w:author="Huawei" w:date="2022-09-29T18:55:00Z"/>
          <w:lang w:eastAsia="zh-CN"/>
        </w:rPr>
      </w:pPr>
      <w:del w:id="185" w:author="Huawei" w:date="2022-09-29T18:55:00Z">
        <w:r w:rsidRPr="00CB160C" w:rsidDel="001B5B4E">
          <w:rPr>
            <w:lang w:eastAsia="zh-CN"/>
          </w:rPr>
          <w:delText>-</w:delText>
        </w:r>
        <w:r w:rsidRPr="00CB160C" w:rsidDel="001B5B4E">
          <w:rPr>
            <w:lang w:eastAsia="zh-CN"/>
          </w:rPr>
          <w:tab/>
          <w:delText>The following addition is to be added:</w:delText>
        </w:r>
      </w:del>
    </w:p>
    <w:p w14:paraId="4407864E" w14:textId="77777777" w:rsidR="00CB160C" w:rsidRPr="00CB160C" w:rsidRDefault="00CB160C">
      <w:pPr>
        <w:pStyle w:val="B2"/>
        <w:rPr>
          <w:lang w:eastAsia="zh-CN"/>
        </w:rPr>
        <w:pPrChange w:id="186" w:author="Huawei" w:date="2022-09-29T18:55:00Z">
          <w:pPr>
            <w:ind w:left="1135" w:hanging="284"/>
          </w:pPr>
        </w:pPrChange>
      </w:pPr>
      <w:r w:rsidRPr="00CB160C">
        <w:rPr>
          <w:lang w:eastAsia="zh-CN"/>
        </w:rPr>
        <w:t>-</w:t>
      </w:r>
      <w:r w:rsidRPr="00CB160C">
        <w:rPr>
          <w:lang w:eastAsia="zh-CN"/>
        </w:rPr>
        <w:tab/>
        <w:t xml:space="preserve">If the 5G </w:t>
      </w:r>
      <w:proofErr w:type="spellStart"/>
      <w:r w:rsidRPr="00CB160C">
        <w:rPr>
          <w:lang w:eastAsia="zh-CN"/>
        </w:rPr>
        <w:t>ProSe</w:t>
      </w:r>
      <w:proofErr w:type="spellEnd"/>
      <w:r w:rsidRPr="00CB160C">
        <w:rPr>
          <w:lang w:eastAsia="zh-CN"/>
        </w:rPr>
        <w:t xml:space="preserve"> UE-to-Network Relay UE's state is in RRC_IDLE, then the Relay UE set RRC establishment cause to "emergency".</w:t>
      </w:r>
    </w:p>
    <w:p w14:paraId="6FB842D0" w14:textId="77777777" w:rsidR="00CB160C" w:rsidRPr="00CB160C" w:rsidRDefault="00CB160C">
      <w:pPr>
        <w:pStyle w:val="B2"/>
        <w:rPr>
          <w:rFonts w:eastAsia="DengXian"/>
          <w:lang w:eastAsia="zh-CN"/>
        </w:rPr>
        <w:pPrChange w:id="187" w:author="Huawei" w:date="2022-09-29T18:55:00Z">
          <w:pPr>
            <w:ind w:left="1135" w:hanging="284"/>
          </w:pPr>
        </w:pPrChange>
      </w:pPr>
      <w:r w:rsidRPr="00CB160C">
        <w:rPr>
          <w:lang w:eastAsia="zh-CN"/>
        </w:rPr>
        <w:t>-</w:t>
      </w:r>
      <w:r w:rsidRPr="00CB160C">
        <w:rPr>
          <w:lang w:eastAsia="zh-CN"/>
        </w:rPr>
        <w:tab/>
        <w:t xml:space="preserve">If the 5G </w:t>
      </w:r>
      <w:proofErr w:type="spellStart"/>
      <w:r w:rsidRPr="00CB160C">
        <w:rPr>
          <w:lang w:eastAsia="zh-CN"/>
        </w:rPr>
        <w:t>ProSe</w:t>
      </w:r>
      <w:proofErr w:type="spellEnd"/>
      <w:r w:rsidRPr="00CB160C">
        <w:rPr>
          <w:lang w:eastAsia="zh-CN"/>
        </w:rPr>
        <w:t xml:space="preserve"> UE-to-Network Relay UE's state is in RRC_CONNECTED, the 5G </w:t>
      </w:r>
      <w:proofErr w:type="spellStart"/>
      <w:r w:rsidRPr="00CB160C">
        <w:rPr>
          <w:lang w:eastAsia="zh-CN"/>
        </w:rPr>
        <w:t>ProSe</w:t>
      </w:r>
      <w:proofErr w:type="spellEnd"/>
      <w:r w:rsidRPr="00CB160C">
        <w:rPr>
          <w:lang w:eastAsia="zh-CN"/>
        </w:rPr>
        <w:t xml:space="preserve"> UE-to-Network Relay needs to inform its CN over NAS that the UE is involved in emergency service for a 5G </w:t>
      </w:r>
      <w:proofErr w:type="spellStart"/>
      <w:r w:rsidRPr="00CB160C">
        <w:rPr>
          <w:lang w:eastAsia="zh-CN"/>
        </w:rPr>
        <w:t>ProSe</w:t>
      </w:r>
      <w:proofErr w:type="spellEnd"/>
      <w:r w:rsidRPr="00CB160C">
        <w:rPr>
          <w:lang w:eastAsia="zh-CN"/>
        </w:rPr>
        <w:t xml:space="preserve"> UE-to-Network Remote UE, so that the 5G </w:t>
      </w:r>
      <w:proofErr w:type="spellStart"/>
      <w:r w:rsidRPr="00CB160C">
        <w:rPr>
          <w:lang w:eastAsia="zh-CN"/>
        </w:rPr>
        <w:t>ProSe</w:t>
      </w:r>
      <w:proofErr w:type="spellEnd"/>
      <w:r w:rsidRPr="00CB160C">
        <w:rPr>
          <w:lang w:eastAsia="zh-CN"/>
        </w:rPr>
        <w:t xml:space="preserve"> UE-to-Network Relay UE can be exempted from e.g. overload control.</w:t>
      </w:r>
    </w:p>
    <w:p w14:paraId="0AE815A9" w14:textId="77777777" w:rsidR="00CB160C" w:rsidRPr="00CB160C" w:rsidRDefault="00CB160C">
      <w:pPr>
        <w:pStyle w:val="B2"/>
        <w:rPr>
          <w:rFonts w:eastAsia="DengXian"/>
          <w:lang w:eastAsia="zh-CN"/>
        </w:rPr>
        <w:pPrChange w:id="188" w:author="Huawei" w:date="2022-09-29T18:55:00Z">
          <w:pPr>
            <w:ind w:left="1135" w:hanging="284"/>
          </w:pPr>
        </w:pPrChange>
      </w:pPr>
      <w:r w:rsidRPr="00CB160C">
        <w:rPr>
          <w:lang w:eastAsia="zh-CN"/>
        </w:rPr>
        <w:t>-</w:t>
      </w:r>
      <w:r w:rsidRPr="00CB160C">
        <w:rPr>
          <w:lang w:eastAsia="zh-CN"/>
        </w:rPr>
        <w:tab/>
        <w:t>Connection establishment defined in clause 6.5.2.2 of TS 23.304 </w:t>
      </w:r>
      <w:r w:rsidRPr="00CB160C">
        <w:rPr>
          <w:rFonts w:eastAsia="DengXian" w:hint="eastAsia"/>
          <w:lang w:eastAsia="zh-CN"/>
        </w:rPr>
        <w:t>[3]</w:t>
      </w:r>
      <w:r w:rsidRPr="00CB160C">
        <w:rPr>
          <w:lang w:eastAsia="zh-CN"/>
        </w:rPr>
        <w:t xml:space="preserve"> is reused. If the Layer</w:t>
      </w:r>
      <w:r w:rsidRPr="00CB160C">
        <w:rPr>
          <w:rFonts w:hint="eastAsia"/>
          <w:lang w:eastAsia="zh-CN"/>
        </w:rPr>
        <w:t>-</w:t>
      </w:r>
      <w:r w:rsidRPr="00CB160C">
        <w:rPr>
          <w:lang w:eastAsia="zh-CN"/>
        </w:rPr>
        <w:t>2 Remote UE does not receive the Emergency Services Support indication from AMF in the relayed Registration Accept message, the Layer</w:t>
      </w:r>
      <w:r w:rsidRPr="00CB160C">
        <w:rPr>
          <w:rFonts w:hint="eastAsia"/>
          <w:lang w:eastAsia="zh-CN"/>
        </w:rPr>
        <w:t>-</w:t>
      </w:r>
      <w:r w:rsidRPr="00CB160C">
        <w:rPr>
          <w:lang w:eastAsia="zh-CN"/>
        </w:rPr>
        <w:t>2 Remote UE may release the PC5 connection associated with Emergency RSC with the Layer</w:t>
      </w:r>
      <w:r w:rsidRPr="00CB160C">
        <w:rPr>
          <w:rFonts w:hint="eastAsia"/>
          <w:lang w:eastAsia="zh-CN"/>
        </w:rPr>
        <w:t>-</w:t>
      </w:r>
      <w:r w:rsidRPr="00CB160C">
        <w:rPr>
          <w:lang w:eastAsia="zh-CN"/>
        </w:rPr>
        <w:t>2 UE-to-Network Relay.</w:t>
      </w:r>
    </w:p>
    <w:p w14:paraId="7350C495" w14:textId="24C3FC2D" w:rsidR="001B5B4E" w:rsidRDefault="001B5B4E">
      <w:pPr>
        <w:pStyle w:val="B2"/>
        <w:rPr>
          <w:ins w:id="189" w:author="Huawei" w:date="2022-09-29T19:06:00Z"/>
          <w:lang w:eastAsia="en-GB"/>
        </w:rPr>
        <w:pPrChange w:id="190" w:author="Huawei" w:date="2022-09-29T18:50:00Z">
          <w:pPr>
            <w:ind w:left="568" w:hanging="284"/>
          </w:pPr>
        </w:pPrChange>
      </w:pPr>
      <w:ins w:id="191" w:author="Huawei" w:date="2022-09-29T18:55:00Z">
        <w:r>
          <w:rPr>
            <w:lang w:val="en-GB" w:eastAsia="en-GB"/>
          </w:rPr>
          <w:t>-</w:t>
        </w:r>
        <w:r>
          <w:rPr>
            <w:lang w:val="en-GB" w:eastAsia="en-GB"/>
          </w:rPr>
          <w:tab/>
          <w:t>T</w:t>
        </w:r>
      </w:ins>
      <w:ins w:id="192" w:author="Huawei" w:date="2022-09-29T18:50:00Z">
        <w:r w:rsidRPr="00CB160C">
          <w:rPr>
            <w:lang w:eastAsia="en-GB"/>
          </w:rPr>
          <w:t xml:space="preserve">he security procedure </w:t>
        </w:r>
        <w:r>
          <w:rPr>
            <w:lang w:eastAsia="en-GB"/>
          </w:rPr>
          <w:t xml:space="preserve">will </w:t>
        </w:r>
        <w:r w:rsidRPr="00CB160C">
          <w:rPr>
            <w:lang w:eastAsia="en-GB"/>
          </w:rPr>
          <w:t>be skipped f</w:t>
        </w:r>
        <w:r w:rsidRPr="00CB160C">
          <w:rPr>
            <w:rFonts w:hint="eastAsia"/>
            <w:lang w:eastAsia="en-GB"/>
          </w:rPr>
          <w:t xml:space="preserve">or </w:t>
        </w:r>
        <w:r w:rsidRPr="00CB160C">
          <w:rPr>
            <w:lang w:eastAsia="en-GB"/>
          </w:rPr>
          <w:t xml:space="preserve">5G </w:t>
        </w:r>
        <w:proofErr w:type="spellStart"/>
        <w:r w:rsidRPr="00CB160C">
          <w:rPr>
            <w:lang w:eastAsia="en-GB"/>
          </w:rPr>
          <w:t>ProSe</w:t>
        </w:r>
        <w:proofErr w:type="spellEnd"/>
        <w:r w:rsidRPr="00CB160C">
          <w:rPr>
            <w:lang w:eastAsia="en-GB"/>
          </w:rPr>
          <w:t xml:space="preserve"> Communication via 5G </w:t>
        </w:r>
        <w:proofErr w:type="spellStart"/>
        <w:r w:rsidRPr="00CB160C">
          <w:rPr>
            <w:lang w:eastAsia="en-GB"/>
          </w:rPr>
          <w:t>ProSe</w:t>
        </w:r>
        <w:proofErr w:type="spellEnd"/>
        <w:r w:rsidRPr="00CB160C">
          <w:rPr>
            <w:lang w:eastAsia="en-GB"/>
          </w:rPr>
          <w:t xml:space="preserve"> UE-to-Network Relay (see clause </w:t>
        </w:r>
        <w:r w:rsidRPr="00CB160C">
          <w:rPr>
            <w:lang w:eastAsia="zh-CN"/>
          </w:rPr>
          <w:t>5.1.4.3</w:t>
        </w:r>
        <w:r w:rsidRPr="00CB160C">
          <w:rPr>
            <w:lang w:eastAsia="en-GB"/>
          </w:rPr>
          <w:t xml:space="preserve"> of TS 23.304 [3] for the security procedure)</w:t>
        </w:r>
      </w:ins>
      <w:ins w:id="193" w:author="Huawei" w:date="2022-09-29T18:56:00Z">
        <w:r>
          <w:rPr>
            <w:lang w:val="en-GB" w:eastAsia="en-GB"/>
          </w:rPr>
          <w:t xml:space="preserve"> for emergency access.</w:t>
        </w:r>
      </w:ins>
    </w:p>
    <w:p w14:paraId="7BA127E2" w14:textId="75E002E2" w:rsidR="005D5DF7" w:rsidRPr="007B7C83" w:rsidRDefault="005D5DF7">
      <w:pPr>
        <w:pStyle w:val="B2"/>
        <w:rPr>
          <w:ins w:id="194" w:author="Huawei" w:date="2022-09-29T18:50:00Z"/>
          <w:rFonts w:eastAsia="DengXian"/>
          <w:lang w:eastAsia="zh-CN"/>
        </w:rPr>
        <w:pPrChange w:id="195" w:author="Huawei" w:date="2022-09-29T18:50:00Z">
          <w:pPr>
            <w:ind w:left="568" w:hanging="284"/>
          </w:pPr>
        </w:pPrChange>
      </w:pPr>
      <w:ins w:id="196" w:author="Huawei" w:date="2022-09-29T19:06:00Z">
        <w:r>
          <w:rPr>
            <w:lang w:val="en-GB" w:eastAsia="en-GB"/>
          </w:rPr>
          <w:t>-</w:t>
        </w:r>
        <w:r>
          <w:rPr>
            <w:lang w:val="en-GB" w:eastAsia="en-GB"/>
          </w:rPr>
          <w:tab/>
        </w:r>
      </w:ins>
      <w:ins w:id="197" w:author="Huawei" w:date="2022-09-29T19:08:00Z">
        <w:r>
          <w:rPr>
            <w:lang w:val="en-GB" w:eastAsia="en-GB"/>
          </w:rPr>
          <w:t>Similar to the existing behaviour, w</w:t>
        </w:r>
      </w:ins>
      <w:ins w:id="198" w:author="Huawei" w:date="2022-09-29T19:06:00Z">
        <w:r>
          <w:rPr>
            <w:lang w:val="en-GB" w:eastAsia="en-GB"/>
          </w:rPr>
          <w:t xml:space="preserve">hen NG-RAN receives an emergency RRC establishment cause from a Remote UE it may need to direct </w:t>
        </w:r>
      </w:ins>
      <w:ins w:id="199" w:author="Huawei" w:date="2022-09-29T19:07:00Z">
        <w:r>
          <w:rPr>
            <w:lang w:val="en-GB" w:eastAsia="en-GB"/>
          </w:rPr>
          <w:t>the</w:t>
        </w:r>
      </w:ins>
      <w:ins w:id="200" w:author="Huawei" w:date="2022-09-29T19:06:00Z">
        <w:r>
          <w:rPr>
            <w:lang w:val="en-GB" w:eastAsia="en-GB"/>
          </w:rPr>
          <w:t xml:space="preserve"> </w:t>
        </w:r>
      </w:ins>
      <w:ins w:id="201" w:author="Huawei" w:date="2022-09-29T19:07:00Z">
        <w:r>
          <w:rPr>
            <w:lang w:val="en-GB" w:eastAsia="en-GB"/>
          </w:rPr>
          <w:t xml:space="preserve">initial UE message towards a PLMN that supports emergency access and 5G </w:t>
        </w:r>
        <w:proofErr w:type="spellStart"/>
        <w:r>
          <w:rPr>
            <w:lang w:val="en-GB" w:eastAsia="en-GB"/>
          </w:rPr>
          <w:t>ProSe</w:t>
        </w:r>
        <w:proofErr w:type="spellEnd"/>
        <w:r>
          <w:rPr>
            <w:lang w:val="en-GB" w:eastAsia="en-GB"/>
          </w:rPr>
          <w:t xml:space="preserve"> operation if the Remote UE</w:t>
        </w:r>
      </w:ins>
      <w:ins w:id="202" w:author="Huawei" w:date="2022-09-29T19:08:00Z">
        <w:r>
          <w:rPr>
            <w:lang w:val="en-GB" w:eastAsia="en-GB"/>
          </w:rPr>
          <w:t>s PLMN is not recognised.</w:t>
        </w:r>
      </w:ins>
    </w:p>
    <w:p w14:paraId="04939DAF" w14:textId="5FDA8C73" w:rsidR="00CB160C" w:rsidRPr="00CB160C" w:rsidDel="007B7C83" w:rsidRDefault="00CB160C">
      <w:pPr>
        <w:pStyle w:val="B1"/>
        <w:rPr>
          <w:del w:id="203" w:author="Huawei" w:date="2022-09-29T18:58:00Z"/>
          <w:rFonts w:eastAsia="DengXian"/>
          <w:lang w:eastAsia="zh-CN"/>
        </w:rPr>
        <w:pPrChange w:id="204" w:author="Huawei" w:date="2022-09-29T18:56:00Z">
          <w:pPr>
            <w:ind w:left="568" w:hanging="284"/>
          </w:pPr>
        </w:pPrChange>
      </w:pPr>
      <w:del w:id="205" w:author="Huawei" w:date="2022-09-29T18:58:00Z">
        <w:r w:rsidRPr="00CB160C" w:rsidDel="007B7C83">
          <w:rPr>
            <w:rFonts w:eastAsia="DengXian" w:hint="eastAsia"/>
            <w:lang w:eastAsia="zh-CN"/>
          </w:rPr>
          <w:delText>-</w:delText>
        </w:r>
        <w:r w:rsidRPr="00CB160C" w:rsidDel="007B7C83">
          <w:rPr>
            <w:rFonts w:eastAsia="DengXian" w:hint="eastAsia"/>
            <w:lang w:eastAsia="zh-CN"/>
          </w:rPr>
          <w:tab/>
        </w:r>
        <w:r w:rsidRPr="00CB160C" w:rsidDel="007B7C83">
          <w:rPr>
            <w:lang w:eastAsia="zh-CN"/>
          </w:rPr>
          <w:delText>6.6.2</w:delText>
        </w:r>
        <w:r w:rsidRPr="00CB160C" w:rsidDel="007B7C83">
          <w:rPr>
            <w:lang w:eastAsia="zh-CN"/>
          </w:rPr>
          <w:tab/>
          <w:delText>Registration procedure</w:delText>
        </w:r>
      </w:del>
    </w:p>
    <w:p w14:paraId="2E14F946" w14:textId="7F4BC7BA" w:rsidR="00CB160C" w:rsidRPr="00CB160C" w:rsidDel="007B7C83" w:rsidRDefault="00CB160C">
      <w:pPr>
        <w:pStyle w:val="B2"/>
        <w:rPr>
          <w:del w:id="206" w:author="Huawei" w:date="2022-09-29T18:58:00Z"/>
          <w:rFonts w:eastAsia="DengXian"/>
          <w:lang w:eastAsia="zh-CN"/>
        </w:rPr>
        <w:pPrChange w:id="207" w:author="Huawei" w:date="2022-09-29T18:57:00Z">
          <w:pPr>
            <w:ind w:left="851" w:hanging="284"/>
          </w:pPr>
        </w:pPrChange>
      </w:pPr>
      <w:del w:id="208" w:author="Huawei" w:date="2022-09-29T18:58:00Z">
        <w:r w:rsidRPr="00CB160C" w:rsidDel="007B7C83">
          <w:rPr>
            <w:lang w:eastAsia="en-GB"/>
          </w:rPr>
          <w:delText>-</w:delText>
        </w:r>
        <w:r w:rsidRPr="00CB160C" w:rsidDel="007B7C83">
          <w:rPr>
            <w:lang w:eastAsia="en-GB"/>
          </w:rPr>
          <w:tab/>
          <w:delText>To apply the local regulation and operator policy of the Relay UE's serving PLMN to the Remote UE as well, the following addition is needed:</w:delText>
        </w:r>
      </w:del>
    </w:p>
    <w:p w14:paraId="75ABBCD5" w14:textId="54EA8C7B" w:rsidR="00CB160C" w:rsidRPr="00CB160C" w:rsidDel="007B7C83" w:rsidRDefault="00CB160C">
      <w:pPr>
        <w:pStyle w:val="B2"/>
        <w:rPr>
          <w:del w:id="209" w:author="Huawei" w:date="2022-09-29T18:58:00Z"/>
          <w:rFonts w:eastAsia="DengXian"/>
          <w:lang w:eastAsia="zh-CN"/>
        </w:rPr>
        <w:pPrChange w:id="210" w:author="Huawei" w:date="2022-09-29T18:57:00Z">
          <w:pPr>
            <w:ind w:left="851" w:hanging="284"/>
          </w:pPr>
        </w:pPrChange>
      </w:pPr>
      <w:del w:id="211" w:author="Huawei" w:date="2022-09-29T18:58:00Z">
        <w:r w:rsidRPr="00CB160C" w:rsidDel="007B7C83">
          <w:rPr>
            <w:lang w:eastAsia="en-GB"/>
          </w:rPr>
          <w:tab/>
          <w:delText>During Registration from a 5G ProSe enabled UE, if the UE is authorized to act as a Relay, the AMF provides the network support of emergency service for Remote UE based on behaviours defined in clause 4.3.12.1 of 23.401 [</w:delText>
        </w:r>
        <w:r w:rsidRPr="00CB160C" w:rsidDel="007B7C83">
          <w:rPr>
            <w:rFonts w:eastAsia="DengXian" w:hint="eastAsia"/>
            <w:lang w:eastAsia="en-GB"/>
          </w:rPr>
          <w:delText>25</w:delText>
        </w:r>
        <w:r w:rsidRPr="00CB160C" w:rsidDel="007B7C83">
          <w:rPr>
            <w:lang w:eastAsia="en-GB"/>
          </w:rPr>
          <w:delText>]:</w:delText>
        </w:r>
      </w:del>
    </w:p>
    <w:p w14:paraId="58781F61" w14:textId="50E310B9" w:rsidR="00CB160C" w:rsidRPr="00CB160C" w:rsidDel="007B7C83" w:rsidRDefault="00CB160C" w:rsidP="007B7C83">
      <w:pPr>
        <w:pStyle w:val="NO"/>
        <w:rPr>
          <w:del w:id="212" w:author="Huawei" w:date="2022-09-29T18:58:00Z"/>
          <w:rFonts w:eastAsia="DengXian"/>
          <w:lang w:eastAsia="zh-CN"/>
        </w:rPr>
      </w:pPr>
      <w:del w:id="213" w:author="Huawei" w:date="2022-09-29T18:58:00Z">
        <w:r w:rsidRPr="00CB160C" w:rsidDel="007B7C83">
          <w:rPr>
            <w:lang w:eastAsia="en-GB"/>
          </w:rPr>
          <w:lastRenderedPageBreak/>
          <w:delText xml:space="preserve">NOTE: </w:delText>
        </w:r>
        <w:r w:rsidRPr="00CB160C" w:rsidDel="007B7C83">
          <w:rPr>
            <w:lang w:eastAsia="en-GB"/>
          </w:rPr>
          <w:tab/>
          <w:delText>The above network support indications are used by the Relay UE to accept or reject the PC5 link establishment from the Remote UE for emergency service, and to determine whether security procedure can be skipped during PC5 link establishment from the Remote UE for emergency service.</w:delText>
        </w:r>
      </w:del>
    </w:p>
    <w:p w14:paraId="1358AA93" w14:textId="77777777" w:rsidR="00CB160C" w:rsidRPr="00CB160C" w:rsidRDefault="00CB160C" w:rsidP="005A7F42">
      <w:pPr>
        <w:pStyle w:val="Heading3"/>
        <w:rPr>
          <w:lang w:eastAsia="zh-CN"/>
        </w:rPr>
      </w:pPr>
      <w:bookmarkStart w:id="214" w:name="_Toc113266054"/>
      <w:r w:rsidRPr="00CB160C">
        <w:rPr>
          <w:lang w:eastAsia="zh-CN"/>
        </w:rPr>
        <w:t>6.42.3</w:t>
      </w:r>
      <w:r w:rsidRPr="00CB160C">
        <w:rPr>
          <w:lang w:eastAsia="zh-CN"/>
        </w:rPr>
        <w:tab/>
      </w:r>
      <w:r w:rsidRPr="00CB160C">
        <w:rPr>
          <w:lang w:eastAsia="en-GB"/>
        </w:rPr>
        <w:t xml:space="preserve">Impacts on </w:t>
      </w:r>
      <w:r w:rsidRPr="00CB160C">
        <w:rPr>
          <w:lang w:eastAsia="zh-CN"/>
        </w:rPr>
        <w:t>services,</w:t>
      </w:r>
      <w:r w:rsidRPr="00CB160C">
        <w:rPr>
          <w:lang w:eastAsia="en-GB"/>
        </w:rPr>
        <w:t xml:space="preserve"> entities and interfaces</w:t>
      </w:r>
      <w:bookmarkEnd w:id="214"/>
    </w:p>
    <w:p w14:paraId="4B94972D" w14:textId="2C1E4361" w:rsidR="00CB160C" w:rsidRPr="00CB160C" w:rsidDel="007B7C83" w:rsidRDefault="00CB160C" w:rsidP="00CB160C">
      <w:pPr>
        <w:keepLines/>
        <w:ind w:left="1560" w:hanging="1276"/>
        <w:rPr>
          <w:del w:id="215" w:author="Huawei" w:date="2022-09-29T18:58:00Z"/>
          <w:rFonts w:eastAsia="DengXian"/>
          <w:color w:val="FF0000"/>
          <w:lang w:eastAsia="zh-CN"/>
        </w:rPr>
      </w:pPr>
      <w:del w:id="216" w:author="Huawei" w:date="2022-09-29T18:58:00Z">
        <w:r w:rsidRPr="00CB160C" w:rsidDel="007B7C83">
          <w:rPr>
            <w:color w:val="FF0000"/>
            <w:lang w:eastAsia="zh-CN"/>
          </w:rPr>
          <w:delText>Editor's note:</w:delText>
        </w:r>
        <w:r w:rsidRPr="00CB160C" w:rsidDel="007B7C83">
          <w:rPr>
            <w:color w:val="FF0000"/>
            <w:lang w:eastAsia="zh-CN"/>
          </w:rPr>
          <w:tab/>
          <w:delText>This clause captures impacts on existing services, entities and interfaces.</w:delText>
        </w:r>
      </w:del>
    </w:p>
    <w:p w14:paraId="1E788805" w14:textId="77777777" w:rsidR="00CB160C" w:rsidRPr="00CB160C" w:rsidRDefault="00CB160C" w:rsidP="00CB160C">
      <w:pPr>
        <w:rPr>
          <w:rFonts w:eastAsia="DengXian"/>
          <w:color w:val="auto"/>
          <w:lang w:eastAsia="zh-CN"/>
        </w:rPr>
      </w:pPr>
      <w:r w:rsidRPr="00CB160C">
        <w:rPr>
          <w:rFonts w:eastAsia="DengXian"/>
          <w:color w:val="auto"/>
          <w:lang w:eastAsia="zh-CN"/>
        </w:rPr>
        <w:t>UE:</w:t>
      </w:r>
    </w:p>
    <w:p w14:paraId="1106E629" w14:textId="1E25CC55" w:rsidR="00CB160C" w:rsidRDefault="00CB160C" w:rsidP="005A7F42">
      <w:pPr>
        <w:pStyle w:val="B1"/>
        <w:rPr>
          <w:ins w:id="217" w:author="Huawei" w:date="2022-09-29T18:59:00Z"/>
          <w:lang w:eastAsia="zh-CN"/>
        </w:rPr>
      </w:pPr>
      <w:r w:rsidRPr="00CB160C">
        <w:rPr>
          <w:lang w:eastAsia="zh-CN"/>
        </w:rPr>
        <w:t>-</w:t>
      </w:r>
      <w:r w:rsidRPr="00CB160C">
        <w:rPr>
          <w:lang w:eastAsia="zh-CN"/>
        </w:rPr>
        <w:tab/>
        <w:t xml:space="preserve">5G </w:t>
      </w:r>
      <w:proofErr w:type="spellStart"/>
      <w:r w:rsidRPr="00CB160C">
        <w:rPr>
          <w:lang w:eastAsia="zh-CN"/>
        </w:rPr>
        <w:t>ProSe</w:t>
      </w:r>
      <w:proofErr w:type="spellEnd"/>
      <w:r w:rsidRPr="00CB160C">
        <w:rPr>
          <w:lang w:eastAsia="zh-CN"/>
        </w:rPr>
        <w:t xml:space="preserve">-enabled UE that is capable of </w:t>
      </w:r>
      <w:ins w:id="218" w:author="Huawei" w:date="2022-09-29T18:59:00Z">
        <w:r w:rsidR="005A7F42">
          <w:rPr>
            <w:lang w:eastAsia="zh-CN"/>
          </w:rPr>
          <w:t xml:space="preserve">5G </w:t>
        </w:r>
        <w:proofErr w:type="spellStart"/>
        <w:r w:rsidR="005A7F42">
          <w:rPr>
            <w:lang w:eastAsia="zh-CN"/>
          </w:rPr>
          <w:t>ProSe</w:t>
        </w:r>
        <w:proofErr w:type="spellEnd"/>
        <w:r w:rsidR="005A7F42">
          <w:rPr>
            <w:lang w:eastAsia="zh-CN"/>
          </w:rPr>
          <w:t xml:space="preserve"> Layer-3 </w:t>
        </w:r>
      </w:ins>
      <w:r w:rsidRPr="00CB160C">
        <w:rPr>
          <w:lang w:eastAsia="zh-CN"/>
        </w:rPr>
        <w:t>UE-to-Network Relay receives information from AMF the network support of remote UE's emergency service</w:t>
      </w:r>
      <w:ins w:id="219" w:author="Huawei" w:date="2022-09-29T18:59:00Z">
        <w:r w:rsidR="005A7F42">
          <w:rPr>
            <w:lang w:eastAsia="zh-CN"/>
          </w:rPr>
          <w:t>.</w:t>
        </w:r>
      </w:ins>
    </w:p>
    <w:p w14:paraId="786D8F77" w14:textId="4B51B538" w:rsidR="005A7F42" w:rsidRPr="00CB160C" w:rsidRDefault="005A7F42" w:rsidP="005A7F42">
      <w:pPr>
        <w:pStyle w:val="B1"/>
        <w:rPr>
          <w:lang w:eastAsia="zh-CN"/>
        </w:rPr>
      </w:pPr>
      <w:ins w:id="220" w:author="Huawei" w:date="2022-09-29T18:59:00Z">
        <w:r>
          <w:rPr>
            <w:lang w:eastAsia="zh-CN"/>
          </w:rPr>
          <w:t>-</w:t>
        </w:r>
        <w:r>
          <w:rPr>
            <w:lang w:eastAsia="zh-CN"/>
          </w:rPr>
          <w:tab/>
          <w:t xml:space="preserve">A 5G </w:t>
        </w:r>
        <w:proofErr w:type="spellStart"/>
        <w:r>
          <w:rPr>
            <w:lang w:eastAsia="zh-CN"/>
          </w:rPr>
          <w:t>ProSe</w:t>
        </w:r>
        <w:proofErr w:type="spellEnd"/>
        <w:r>
          <w:rPr>
            <w:lang w:eastAsia="zh-CN"/>
          </w:rPr>
          <w:t xml:space="preserve"> Layer-2 </w:t>
        </w:r>
        <w:r w:rsidRPr="0093239C">
          <w:rPr>
            <w:lang w:eastAsia="zh-CN"/>
          </w:rPr>
          <w:t>UE-to-Network Relay receives information from</w:t>
        </w:r>
        <w:r>
          <w:rPr>
            <w:lang w:eastAsia="zh-CN"/>
          </w:rPr>
          <w:t xml:space="preserve"> NG-RAN about support whether any PLMN </w:t>
        </w:r>
      </w:ins>
      <w:ins w:id="221" w:author="Huawei" w:date="2022-09-30T10:11:00Z">
        <w:r w:rsidR="005B722B">
          <w:rPr>
            <w:lang w:eastAsia="zh-CN"/>
          </w:rPr>
          <w:t xml:space="preserve">access via the RAN node </w:t>
        </w:r>
      </w:ins>
      <w:ins w:id="222" w:author="Huawei" w:date="2022-09-29T18:59:00Z">
        <w:r>
          <w:rPr>
            <w:lang w:eastAsia="zh-CN"/>
          </w:rPr>
          <w:t>the relay is using supports emergency access.</w:t>
        </w:r>
      </w:ins>
    </w:p>
    <w:p w14:paraId="50B86B2A" w14:textId="6EFE1359" w:rsidR="00CB160C" w:rsidRPr="00CB160C" w:rsidRDefault="00CB160C" w:rsidP="005A7F42">
      <w:pPr>
        <w:pStyle w:val="B1"/>
        <w:rPr>
          <w:lang w:eastAsia="zh-CN"/>
        </w:rPr>
      </w:pPr>
      <w:r w:rsidRPr="00CB160C">
        <w:rPr>
          <w:lang w:eastAsia="zh-CN"/>
        </w:rPr>
        <w:t>-</w:t>
      </w:r>
      <w:r w:rsidRPr="00CB160C">
        <w:rPr>
          <w:lang w:eastAsia="zh-CN"/>
        </w:rPr>
        <w:tab/>
        <w:t>During PC5 Layer-2 link establishment</w:t>
      </w:r>
      <w:ins w:id="223" w:author="Huawei" w:date="2022-09-29T19:00:00Z">
        <w:r w:rsidR="005A7F42">
          <w:rPr>
            <w:lang w:eastAsia="zh-CN"/>
          </w:rPr>
          <w:t xml:space="preserve"> for emergency access</w:t>
        </w:r>
      </w:ins>
      <w:r w:rsidRPr="00CB160C">
        <w:rPr>
          <w:lang w:eastAsia="zh-CN"/>
        </w:rPr>
        <w:t xml:space="preserve">, </w:t>
      </w:r>
      <w:del w:id="224" w:author="Huawei" w:date="2022-09-29T19:00:00Z">
        <w:r w:rsidRPr="00CB160C" w:rsidDel="005A7F42">
          <w:rPr>
            <w:lang w:eastAsia="zh-CN"/>
          </w:rPr>
          <w:delText xml:space="preserve">the Relay UE will check the AMF provided network support of remote UE emergency service to determine whether to reject the link establishment or to continue the link establishment. When the Relay UE determine to continue the link establishment, whether </w:delText>
        </w:r>
      </w:del>
      <w:r w:rsidRPr="00CB160C">
        <w:rPr>
          <w:lang w:eastAsia="zh-CN"/>
        </w:rPr>
        <w:t>the security procedure</w:t>
      </w:r>
      <w:ins w:id="225" w:author="Huawei" w:date="2022-09-29T19:00:00Z">
        <w:r w:rsidR="005A7F42">
          <w:rPr>
            <w:lang w:eastAsia="zh-CN"/>
          </w:rPr>
          <w:t>s</w:t>
        </w:r>
      </w:ins>
      <w:r w:rsidRPr="00CB160C">
        <w:rPr>
          <w:lang w:eastAsia="zh-CN"/>
        </w:rPr>
        <w:t xml:space="preserve"> </w:t>
      </w:r>
      <w:del w:id="226" w:author="Huawei" w:date="2022-09-29T19:01:00Z">
        <w:r w:rsidRPr="00CB160C" w:rsidDel="005A7F42">
          <w:rPr>
            <w:lang w:eastAsia="zh-CN"/>
          </w:rPr>
          <w:delText xml:space="preserve">should be performed or can be </w:delText>
        </w:r>
      </w:del>
      <w:ins w:id="227" w:author="Huawei" w:date="2022-09-29T19:01:00Z">
        <w:r w:rsidR="005A7F42">
          <w:rPr>
            <w:lang w:eastAsia="zh-CN"/>
          </w:rPr>
          <w:t xml:space="preserve">will be </w:t>
        </w:r>
      </w:ins>
      <w:r w:rsidRPr="00CB160C">
        <w:rPr>
          <w:lang w:eastAsia="zh-CN"/>
        </w:rPr>
        <w:t>skipped f</w:t>
      </w:r>
      <w:r w:rsidRPr="00CB160C">
        <w:rPr>
          <w:rFonts w:hint="eastAsia"/>
          <w:lang w:eastAsia="zh-CN"/>
        </w:rPr>
        <w:t xml:space="preserve">or </w:t>
      </w:r>
      <w:r w:rsidRPr="00CB160C">
        <w:rPr>
          <w:lang w:eastAsia="zh-CN"/>
        </w:rPr>
        <w:t xml:space="preserve">5G </w:t>
      </w:r>
      <w:proofErr w:type="spellStart"/>
      <w:r w:rsidRPr="00CB160C">
        <w:rPr>
          <w:lang w:eastAsia="zh-CN"/>
        </w:rPr>
        <w:t>ProSe</w:t>
      </w:r>
      <w:proofErr w:type="spellEnd"/>
      <w:r w:rsidRPr="00CB160C">
        <w:rPr>
          <w:lang w:eastAsia="zh-CN"/>
        </w:rPr>
        <w:t xml:space="preserve"> Communication via 5G </w:t>
      </w:r>
      <w:proofErr w:type="spellStart"/>
      <w:r w:rsidRPr="00CB160C">
        <w:rPr>
          <w:lang w:eastAsia="zh-CN"/>
        </w:rPr>
        <w:t>ProSe</w:t>
      </w:r>
      <w:proofErr w:type="spellEnd"/>
      <w:r w:rsidRPr="00CB160C">
        <w:rPr>
          <w:lang w:eastAsia="zh-CN"/>
        </w:rPr>
        <w:t xml:space="preserve"> </w:t>
      </w:r>
      <w:del w:id="228" w:author="Huawei" w:date="2022-09-29T19:01:00Z">
        <w:r w:rsidRPr="00CB160C" w:rsidDel="005A7F42">
          <w:rPr>
            <w:lang w:eastAsia="zh-CN"/>
          </w:rPr>
          <w:delText xml:space="preserve">Layer-3 </w:delText>
        </w:r>
      </w:del>
      <w:r w:rsidRPr="00CB160C">
        <w:rPr>
          <w:lang w:eastAsia="zh-CN"/>
        </w:rPr>
        <w:t>UE-to-Network Relay.</w:t>
      </w:r>
    </w:p>
    <w:p w14:paraId="4DF413E8" w14:textId="77777777" w:rsidR="00CB160C" w:rsidRPr="00CB160C" w:rsidRDefault="00CB160C" w:rsidP="00CB160C">
      <w:pPr>
        <w:rPr>
          <w:rFonts w:eastAsia="DengXian"/>
          <w:color w:val="auto"/>
          <w:lang w:eastAsia="zh-CN"/>
        </w:rPr>
      </w:pPr>
      <w:r w:rsidRPr="00CB160C">
        <w:rPr>
          <w:rFonts w:eastAsia="DengXian"/>
          <w:color w:val="auto"/>
          <w:lang w:eastAsia="zh-CN"/>
        </w:rPr>
        <w:t>AMF:</w:t>
      </w:r>
    </w:p>
    <w:p w14:paraId="27AC8978" w14:textId="333E2729" w:rsidR="00CB160C" w:rsidRDefault="00CB160C" w:rsidP="005A7F42">
      <w:pPr>
        <w:pStyle w:val="B1"/>
        <w:rPr>
          <w:ins w:id="229" w:author="Huawei" w:date="2022-09-29T19:08:00Z"/>
          <w:lang w:eastAsia="zh-CN"/>
        </w:rPr>
      </w:pPr>
      <w:r w:rsidRPr="00CB160C">
        <w:rPr>
          <w:lang w:eastAsia="zh-CN"/>
        </w:rPr>
        <w:t>-</w:t>
      </w:r>
      <w:r w:rsidRPr="00CB160C">
        <w:rPr>
          <w:lang w:eastAsia="zh-CN"/>
        </w:rPr>
        <w:tab/>
      </w:r>
      <w:ins w:id="230" w:author="Huawei" w:date="2022-09-29T19:02:00Z">
        <w:r w:rsidR="00CC5826">
          <w:rPr>
            <w:lang w:eastAsia="zh-CN"/>
          </w:rPr>
          <w:t xml:space="preserve">Receive an indication from a </w:t>
        </w:r>
      </w:ins>
      <w:del w:id="231" w:author="Huawei" w:date="2022-09-29T19:02:00Z">
        <w:r w:rsidRPr="00CB160C" w:rsidDel="00CC5826">
          <w:rPr>
            <w:lang w:eastAsia="zh-CN"/>
          </w:rPr>
          <w:delText xml:space="preserve">Provide the network support of remote UE's emergency service to a </w:delText>
        </w:r>
      </w:del>
      <w:r w:rsidRPr="00CB160C">
        <w:rPr>
          <w:lang w:eastAsia="zh-CN"/>
        </w:rPr>
        <w:t xml:space="preserve">5G </w:t>
      </w:r>
      <w:proofErr w:type="spellStart"/>
      <w:r w:rsidRPr="00CB160C">
        <w:rPr>
          <w:lang w:eastAsia="zh-CN"/>
        </w:rPr>
        <w:t>ProSe</w:t>
      </w:r>
      <w:proofErr w:type="spellEnd"/>
      <w:r w:rsidRPr="00CB160C">
        <w:rPr>
          <w:lang w:eastAsia="zh-CN"/>
        </w:rPr>
        <w:t>-</w:t>
      </w:r>
      <w:del w:id="232" w:author="Huawei" w:date="2022-09-29T19:02:00Z">
        <w:r w:rsidRPr="00CB160C" w:rsidDel="00CC5826">
          <w:rPr>
            <w:lang w:eastAsia="zh-CN"/>
          </w:rPr>
          <w:delText>enabled UE that is capable of</w:delText>
        </w:r>
      </w:del>
      <w:r w:rsidRPr="00CB160C">
        <w:rPr>
          <w:lang w:eastAsia="zh-CN"/>
        </w:rPr>
        <w:t xml:space="preserve"> </w:t>
      </w:r>
      <w:ins w:id="233" w:author="Huawei" w:date="2022-09-29T19:02:00Z">
        <w:r w:rsidR="00CC5826">
          <w:rPr>
            <w:lang w:eastAsia="zh-CN"/>
          </w:rPr>
          <w:t xml:space="preserve">Layer-2 </w:t>
        </w:r>
      </w:ins>
      <w:r w:rsidRPr="00CB160C">
        <w:rPr>
          <w:lang w:eastAsia="zh-CN"/>
        </w:rPr>
        <w:t>UE-to-Network Relay</w:t>
      </w:r>
      <w:ins w:id="234" w:author="Huawei" w:date="2022-09-29T19:02:00Z">
        <w:r w:rsidR="00CC5826">
          <w:rPr>
            <w:lang w:eastAsia="zh-CN"/>
          </w:rPr>
          <w:t xml:space="preserve"> it is relaying an emergency service for a Remote UE.</w:t>
        </w:r>
      </w:ins>
    </w:p>
    <w:p w14:paraId="2812CD01" w14:textId="3E03363C" w:rsidR="00D62932" w:rsidRDefault="00D62932" w:rsidP="007308C7">
      <w:pPr>
        <w:rPr>
          <w:ins w:id="235" w:author="Huawei" w:date="2022-09-29T19:08:00Z"/>
          <w:lang w:eastAsia="zh-CN"/>
        </w:rPr>
      </w:pPr>
      <w:ins w:id="236" w:author="Huawei" w:date="2022-09-29T19:08:00Z">
        <w:r>
          <w:rPr>
            <w:lang w:eastAsia="zh-CN"/>
          </w:rPr>
          <w:t>RAN:</w:t>
        </w:r>
      </w:ins>
    </w:p>
    <w:p w14:paraId="1A3352FB" w14:textId="5404B3D6" w:rsidR="00D62932" w:rsidRPr="00CB160C" w:rsidRDefault="00D62932" w:rsidP="005A7F42">
      <w:pPr>
        <w:pStyle w:val="B1"/>
        <w:rPr>
          <w:lang w:eastAsia="zh-CN"/>
        </w:rPr>
      </w:pPr>
      <w:ins w:id="237" w:author="Huawei" w:date="2022-09-29T19:08:00Z">
        <w:r>
          <w:rPr>
            <w:lang w:eastAsia="zh-CN"/>
          </w:rPr>
          <w:t>-</w:t>
        </w:r>
        <w:r>
          <w:rPr>
            <w:lang w:eastAsia="zh-CN"/>
          </w:rPr>
          <w:tab/>
          <w:t xml:space="preserve">Take into account whether a PLMN supports emergency service and </w:t>
        </w:r>
        <w:proofErr w:type="spellStart"/>
        <w:r>
          <w:rPr>
            <w:lang w:eastAsia="zh-CN"/>
          </w:rPr>
          <w:t>ProSe</w:t>
        </w:r>
        <w:proofErr w:type="spellEnd"/>
        <w:r>
          <w:rPr>
            <w:lang w:eastAsia="zh-CN"/>
          </w:rPr>
          <w:t xml:space="preserve"> when having to choose a PLMN to route an emergency call to for a </w:t>
        </w:r>
      </w:ins>
      <w:ins w:id="238" w:author="Huawei" w:date="2022-09-29T19:09:00Z">
        <w:r>
          <w:rPr>
            <w:lang w:eastAsia="zh-CN"/>
          </w:rPr>
          <w:t xml:space="preserve">5G </w:t>
        </w:r>
        <w:proofErr w:type="spellStart"/>
        <w:r>
          <w:rPr>
            <w:lang w:eastAsia="zh-CN"/>
          </w:rPr>
          <w:t>ProSe</w:t>
        </w:r>
        <w:proofErr w:type="spellEnd"/>
        <w:r>
          <w:rPr>
            <w:lang w:eastAsia="zh-CN"/>
          </w:rPr>
          <w:t xml:space="preserve"> </w:t>
        </w:r>
      </w:ins>
      <w:ins w:id="239" w:author="Huawei" w:date="2022-09-29T19:08:00Z">
        <w:r>
          <w:rPr>
            <w:lang w:eastAsia="zh-CN"/>
          </w:rPr>
          <w:t>Layer-2 Remote UE.</w:t>
        </w:r>
      </w:ins>
    </w:p>
    <w:bookmarkEnd w:id="4"/>
    <w:bookmarkEnd w:id="5"/>
    <w:p w14:paraId="05A5D55B" w14:textId="540546E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94C987" w16cid:durableId="26DDDFF2"/>
  <w16cid:commentId w16cid:paraId="70FC3CE3" w16cid:durableId="26DDDFF3"/>
  <w16cid:commentId w16cid:paraId="256B8B19" w16cid:durableId="26E04299"/>
  <w16cid:commentId w16cid:paraId="43AA62B1" w16cid:durableId="26DDDFF4"/>
  <w16cid:commentId w16cid:paraId="67195852" w16cid:durableId="26DDDFF5"/>
  <w16cid:commentId w16cid:paraId="12254BBA" w16cid:durableId="26DDDF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0E8B3" w14:textId="77777777" w:rsidR="00F87414" w:rsidRDefault="00F87414">
      <w:r>
        <w:separator/>
      </w:r>
    </w:p>
    <w:p w14:paraId="1E9C2220" w14:textId="77777777" w:rsidR="00F87414" w:rsidRDefault="00F87414"/>
  </w:endnote>
  <w:endnote w:type="continuationSeparator" w:id="0">
    <w:p w14:paraId="37D66B03" w14:textId="77777777" w:rsidR="00F87414" w:rsidRDefault="00F87414">
      <w:r>
        <w:continuationSeparator/>
      </w:r>
    </w:p>
    <w:p w14:paraId="37D4184C" w14:textId="77777777" w:rsidR="00F87414" w:rsidRDefault="00F87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 ??">
    <w:altName w:val="Yu Gothic"/>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CB160C" w:rsidRDefault="00CB160C">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CB160C" w:rsidRDefault="00CB16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CB160C" w:rsidRDefault="00CB16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41CE26" w14:textId="77777777" w:rsidR="00F87414" w:rsidRDefault="00F87414">
      <w:r>
        <w:separator/>
      </w:r>
    </w:p>
    <w:p w14:paraId="568E7F9D" w14:textId="77777777" w:rsidR="00F87414" w:rsidRDefault="00F87414"/>
  </w:footnote>
  <w:footnote w:type="continuationSeparator" w:id="0">
    <w:p w14:paraId="4AD95C8F" w14:textId="77777777" w:rsidR="00F87414" w:rsidRDefault="00F87414">
      <w:r>
        <w:continuationSeparator/>
      </w:r>
    </w:p>
    <w:p w14:paraId="0FC0C6D3" w14:textId="77777777" w:rsidR="00F87414" w:rsidRDefault="00F874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CB160C" w:rsidRDefault="00CB160C"/>
  <w:p w14:paraId="2B665219" w14:textId="77777777" w:rsidR="00CB160C" w:rsidRDefault="00CB16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CB160C" w:rsidRPr="0091233D" w:rsidRDefault="00CB16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CB160C" w:rsidRPr="0091233D" w:rsidRDefault="00CB16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D4AFB">
      <w:rPr>
        <w:rFonts w:ascii="Arial" w:hAnsi="Arial" w:cs="Arial"/>
        <w:b/>
        <w:bCs/>
        <w:noProof/>
        <w:sz w:val="18"/>
        <w:lang w:val="fr-FR"/>
      </w:rPr>
      <w:t>1</w:t>
    </w:r>
    <w:r>
      <w:rPr>
        <w:rFonts w:ascii="Arial" w:hAnsi="Arial" w:cs="Arial"/>
        <w:b/>
        <w:bCs/>
        <w:sz w:val="18"/>
      </w:rPr>
      <w:fldChar w:fldCharType="end"/>
    </w:r>
  </w:p>
  <w:p w14:paraId="6FAD4E27" w14:textId="77777777" w:rsidR="00CB160C" w:rsidRPr="0091233D" w:rsidRDefault="00CB16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0" type="#_x0000_t75" style="width:15.75pt;height:15.7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1A209E"/>
    <w:multiLevelType w:val="hybridMultilevel"/>
    <w:tmpl w:val="258E07B0"/>
    <w:lvl w:ilvl="0" w:tplc="891EC08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5"/>
  </w:num>
  <w:num w:numId="5">
    <w:abstractNumId w:val="21"/>
  </w:num>
  <w:num w:numId="6">
    <w:abstractNumId w:val="27"/>
  </w:num>
  <w:num w:numId="7">
    <w:abstractNumId w:val="17"/>
  </w:num>
  <w:num w:numId="8">
    <w:abstractNumId w:val="20"/>
  </w:num>
  <w:num w:numId="9">
    <w:abstractNumId w:val="25"/>
  </w:num>
  <w:num w:numId="10">
    <w:abstractNumId w:val="28"/>
  </w:num>
  <w:num w:numId="11">
    <w:abstractNumId w:val="18"/>
  </w:num>
  <w:num w:numId="12">
    <w:abstractNumId w:val="10"/>
  </w:num>
  <w:num w:numId="13">
    <w:abstractNumId w:val="13"/>
  </w:num>
  <w:num w:numId="14">
    <w:abstractNumId w:val="19"/>
  </w:num>
  <w:num w:numId="15">
    <w:abstractNumId w:val="26"/>
  </w:num>
  <w:num w:numId="16">
    <w:abstractNumId w:val="2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3"/>
  </w:num>
  <w:num w:numId="2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516"/>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652"/>
    <w:rsid w:val="00060F24"/>
    <w:rsid w:val="00061913"/>
    <w:rsid w:val="000625AD"/>
    <w:rsid w:val="00062F11"/>
    <w:rsid w:val="000631E9"/>
    <w:rsid w:val="00063321"/>
    <w:rsid w:val="00063EF2"/>
    <w:rsid w:val="0006502B"/>
    <w:rsid w:val="0006688C"/>
    <w:rsid w:val="00067107"/>
    <w:rsid w:val="00067ED3"/>
    <w:rsid w:val="000708BD"/>
    <w:rsid w:val="000710F7"/>
    <w:rsid w:val="000715FC"/>
    <w:rsid w:val="00071CC8"/>
    <w:rsid w:val="00071FAE"/>
    <w:rsid w:val="000722DD"/>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1DF"/>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5A63"/>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52C1"/>
    <w:rsid w:val="000C71AA"/>
    <w:rsid w:val="000C74FC"/>
    <w:rsid w:val="000C7FDC"/>
    <w:rsid w:val="000D0180"/>
    <w:rsid w:val="000D0F88"/>
    <w:rsid w:val="000D0FDE"/>
    <w:rsid w:val="000D18D8"/>
    <w:rsid w:val="000D1BFB"/>
    <w:rsid w:val="000D2E76"/>
    <w:rsid w:val="000D40A1"/>
    <w:rsid w:val="000D59E4"/>
    <w:rsid w:val="000D5EAF"/>
    <w:rsid w:val="000D70EA"/>
    <w:rsid w:val="000E06B5"/>
    <w:rsid w:val="000E2D27"/>
    <w:rsid w:val="000E44F6"/>
    <w:rsid w:val="000F0450"/>
    <w:rsid w:val="000F06D8"/>
    <w:rsid w:val="000F3035"/>
    <w:rsid w:val="000F5D71"/>
    <w:rsid w:val="000F5E59"/>
    <w:rsid w:val="000F60B7"/>
    <w:rsid w:val="000F67B7"/>
    <w:rsid w:val="000F751D"/>
    <w:rsid w:val="000F77CC"/>
    <w:rsid w:val="000F7F37"/>
    <w:rsid w:val="0010191A"/>
    <w:rsid w:val="00101FFB"/>
    <w:rsid w:val="00102211"/>
    <w:rsid w:val="00103AA2"/>
    <w:rsid w:val="00104154"/>
    <w:rsid w:val="0010430B"/>
    <w:rsid w:val="00104CDA"/>
    <w:rsid w:val="001059D1"/>
    <w:rsid w:val="00105A7E"/>
    <w:rsid w:val="0010795D"/>
    <w:rsid w:val="00107A82"/>
    <w:rsid w:val="00107E22"/>
    <w:rsid w:val="00110662"/>
    <w:rsid w:val="0011076A"/>
    <w:rsid w:val="00110D1B"/>
    <w:rsid w:val="001118C8"/>
    <w:rsid w:val="00111E3C"/>
    <w:rsid w:val="00112703"/>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27CBA"/>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0011"/>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2921"/>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D3F"/>
    <w:rsid w:val="001B1EDD"/>
    <w:rsid w:val="001B2070"/>
    <w:rsid w:val="001B2836"/>
    <w:rsid w:val="001B2CFE"/>
    <w:rsid w:val="001B3759"/>
    <w:rsid w:val="001B3D20"/>
    <w:rsid w:val="001B4DFC"/>
    <w:rsid w:val="001B546B"/>
    <w:rsid w:val="001B5B4E"/>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D5514"/>
    <w:rsid w:val="001D7D13"/>
    <w:rsid w:val="001E0DF5"/>
    <w:rsid w:val="001E125D"/>
    <w:rsid w:val="001E1F34"/>
    <w:rsid w:val="001E4DFF"/>
    <w:rsid w:val="001E5C9E"/>
    <w:rsid w:val="001F0BF7"/>
    <w:rsid w:val="001F0F75"/>
    <w:rsid w:val="001F128F"/>
    <w:rsid w:val="001F1452"/>
    <w:rsid w:val="001F1523"/>
    <w:rsid w:val="001F2899"/>
    <w:rsid w:val="001F320F"/>
    <w:rsid w:val="001F381B"/>
    <w:rsid w:val="001F4582"/>
    <w:rsid w:val="001F478B"/>
    <w:rsid w:val="001F4D77"/>
    <w:rsid w:val="001F5984"/>
    <w:rsid w:val="001F5C0F"/>
    <w:rsid w:val="001F6AA4"/>
    <w:rsid w:val="002003C1"/>
    <w:rsid w:val="00200C7B"/>
    <w:rsid w:val="00201759"/>
    <w:rsid w:val="002021FC"/>
    <w:rsid w:val="002043CF"/>
    <w:rsid w:val="00205F81"/>
    <w:rsid w:val="00206169"/>
    <w:rsid w:val="00207F20"/>
    <w:rsid w:val="002102F5"/>
    <w:rsid w:val="002104A0"/>
    <w:rsid w:val="002113F8"/>
    <w:rsid w:val="002122C3"/>
    <w:rsid w:val="00212A86"/>
    <w:rsid w:val="0021395C"/>
    <w:rsid w:val="00215220"/>
    <w:rsid w:val="0021576A"/>
    <w:rsid w:val="00215B76"/>
    <w:rsid w:val="00216F4A"/>
    <w:rsid w:val="002171EF"/>
    <w:rsid w:val="00220AEB"/>
    <w:rsid w:val="00221F47"/>
    <w:rsid w:val="00223BC5"/>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28C"/>
    <w:rsid w:val="00264CD1"/>
    <w:rsid w:val="002657DD"/>
    <w:rsid w:val="00267343"/>
    <w:rsid w:val="00267CA2"/>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4A82"/>
    <w:rsid w:val="00285692"/>
    <w:rsid w:val="00286417"/>
    <w:rsid w:val="00287765"/>
    <w:rsid w:val="0028786F"/>
    <w:rsid w:val="00287A12"/>
    <w:rsid w:val="00287B41"/>
    <w:rsid w:val="00287F3A"/>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E90"/>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373"/>
    <w:rsid w:val="002D5CFB"/>
    <w:rsid w:val="002D5E9C"/>
    <w:rsid w:val="002D6649"/>
    <w:rsid w:val="002D7DAF"/>
    <w:rsid w:val="002E199D"/>
    <w:rsid w:val="002E1B45"/>
    <w:rsid w:val="002E2018"/>
    <w:rsid w:val="002E22D5"/>
    <w:rsid w:val="002E3507"/>
    <w:rsid w:val="002E3EB8"/>
    <w:rsid w:val="002E4026"/>
    <w:rsid w:val="002E41F3"/>
    <w:rsid w:val="002E4AA9"/>
    <w:rsid w:val="002E4E29"/>
    <w:rsid w:val="002E54CA"/>
    <w:rsid w:val="002E6D0D"/>
    <w:rsid w:val="002E7D6C"/>
    <w:rsid w:val="002F0809"/>
    <w:rsid w:val="002F0C12"/>
    <w:rsid w:val="002F307B"/>
    <w:rsid w:val="002F400D"/>
    <w:rsid w:val="002F4B03"/>
    <w:rsid w:val="002F4B59"/>
    <w:rsid w:val="002F4EBD"/>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6B8"/>
    <w:rsid w:val="00305F20"/>
    <w:rsid w:val="00307E46"/>
    <w:rsid w:val="00310B0A"/>
    <w:rsid w:val="0031175D"/>
    <w:rsid w:val="00312459"/>
    <w:rsid w:val="003142A3"/>
    <w:rsid w:val="0031486D"/>
    <w:rsid w:val="003153C7"/>
    <w:rsid w:val="00315A91"/>
    <w:rsid w:val="00316798"/>
    <w:rsid w:val="00317BA6"/>
    <w:rsid w:val="0032155D"/>
    <w:rsid w:val="00323DAB"/>
    <w:rsid w:val="003244C5"/>
    <w:rsid w:val="00324F09"/>
    <w:rsid w:val="00325BE6"/>
    <w:rsid w:val="003264F1"/>
    <w:rsid w:val="00326DDF"/>
    <w:rsid w:val="00327CA6"/>
    <w:rsid w:val="0033197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7B0"/>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5C"/>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038"/>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635"/>
    <w:rsid w:val="003A69B6"/>
    <w:rsid w:val="003A6AB2"/>
    <w:rsid w:val="003B00A0"/>
    <w:rsid w:val="003B020E"/>
    <w:rsid w:val="003B0AEA"/>
    <w:rsid w:val="003B0FC2"/>
    <w:rsid w:val="003B139B"/>
    <w:rsid w:val="003B2E77"/>
    <w:rsid w:val="003B2F4F"/>
    <w:rsid w:val="003B3C85"/>
    <w:rsid w:val="003B59D6"/>
    <w:rsid w:val="003B7365"/>
    <w:rsid w:val="003B7948"/>
    <w:rsid w:val="003C02B3"/>
    <w:rsid w:val="003C0331"/>
    <w:rsid w:val="003C2AF8"/>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4DC1"/>
    <w:rsid w:val="003E6DCB"/>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46A5"/>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57ED7"/>
    <w:rsid w:val="004603EE"/>
    <w:rsid w:val="004611C8"/>
    <w:rsid w:val="0046254E"/>
    <w:rsid w:val="00462B3D"/>
    <w:rsid w:val="00463840"/>
    <w:rsid w:val="0046434C"/>
    <w:rsid w:val="00464F7D"/>
    <w:rsid w:val="00465AD0"/>
    <w:rsid w:val="00465DB0"/>
    <w:rsid w:val="00466150"/>
    <w:rsid w:val="00466C1F"/>
    <w:rsid w:val="004671FE"/>
    <w:rsid w:val="00467673"/>
    <w:rsid w:val="004706CB"/>
    <w:rsid w:val="00470767"/>
    <w:rsid w:val="00470CA4"/>
    <w:rsid w:val="00474125"/>
    <w:rsid w:val="004745FD"/>
    <w:rsid w:val="00476D1C"/>
    <w:rsid w:val="004774B4"/>
    <w:rsid w:val="00481CD8"/>
    <w:rsid w:val="004821D9"/>
    <w:rsid w:val="00482DD7"/>
    <w:rsid w:val="00482F42"/>
    <w:rsid w:val="00483229"/>
    <w:rsid w:val="00483322"/>
    <w:rsid w:val="00483E3C"/>
    <w:rsid w:val="0048478F"/>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4BC4"/>
    <w:rsid w:val="004B7262"/>
    <w:rsid w:val="004B7CB0"/>
    <w:rsid w:val="004B7F5D"/>
    <w:rsid w:val="004C025E"/>
    <w:rsid w:val="004C04D2"/>
    <w:rsid w:val="004C15D1"/>
    <w:rsid w:val="004C2A9C"/>
    <w:rsid w:val="004C49BC"/>
    <w:rsid w:val="004C531F"/>
    <w:rsid w:val="004C540F"/>
    <w:rsid w:val="004C56D4"/>
    <w:rsid w:val="004C6763"/>
    <w:rsid w:val="004C6847"/>
    <w:rsid w:val="004C6ACF"/>
    <w:rsid w:val="004C738E"/>
    <w:rsid w:val="004D0285"/>
    <w:rsid w:val="004D051B"/>
    <w:rsid w:val="004D0CAD"/>
    <w:rsid w:val="004D1C86"/>
    <w:rsid w:val="004D1D31"/>
    <w:rsid w:val="004D1D8B"/>
    <w:rsid w:val="004D517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1F30"/>
    <w:rsid w:val="00532701"/>
    <w:rsid w:val="005331B5"/>
    <w:rsid w:val="00533891"/>
    <w:rsid w:val="00533EA7"/>
    <w:rsid w:val="005348AA"/>
    <w:rsid w:val="00535204"/>
    <w:rsid w:val="005353E8"/>
    <w:rsid w:val="00535C60"/>
    <w:rsid w:val="00536771"/>
    <w:rsid w:val="00536988"/>
    <w:rsid w:val="00536E09"/>
    <w:rsid w:val="005372E9"/>
    <w:rsid w:val="00537A5A"/>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9774F"/>
    <w:rsid w:val="005A06AC"/>
    <w:rsid w:val="005A1269"/>
    <w:rsid w:val="005A1980"/>
    <w:rsid w:val="005A26B4"/>
    <w:rsid w:val="005A29F2"/>
    <w:rsid w:val="005A3140"/>
    <w:rsid w:val="005A4C44"/>
    <w:rsid w:val="005A5CCE"/>
    <w:rsid w:val="005A69E3"/>
    <w:rsid w:val="005A77DC"/>
    <w:rsid w:val="005A7F42"/>
    <w:rsid w:val="005B0114"/>
    <w:rsid w:val="005B02B2"/>
    <w:rsid w:val="005B2560"/>
    <w:rsid w:val="005B278B"/>
    <w:rsid w:val="005B39D5"/>
    <w:rsid w:val="005B3FB9"/>
    <w:rsid w:val="005B445F"/>
    <w:rsid w:val="005B49B5"/>
    <w:rsid w:val="005B605D"/>
    <w:rsid w:val="005B6571"/>
    <w:rsid w:val="005B6969"/>
    <w:rsid w:val="005B6CC5"/>
    <w:rsid w:val="005B722B"/>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4B4"/>
    <w:rsid w:val="005D1751"/>
    <w:rsid w:val="005D1D94"/>
    <w:rsid w:val="005D226C"/>
    <w:rsid w:val="005D369B"/>
    <w:rsid w:val="005D48A6"/>
    <w:rsid w:val="005D48E2"/>
    <w:rsid w:val="005D5575"/>
    <w:rsid w:val="005D5DF7"/>
    <w:rsid w:val="005D6828"/>
    <w:rsid w:val="005D76D7"/>
    <w:rsid w:val="005E0279"/>
    <w:rsid w:val="005E05FD"/>
    <w:rsid w:val="005E2042"/>
    <w:rsid w:val="005E28BC"/>
    <w:rsid w:val="005E449C"/>
    <w:rsid w:val="005E46B9"/>
    <w:rsid w:val="005E4B3C"/>
    <w:rsid w:val="005E562A"/>
    <w:rsid w:val="005E56CC"/>
    <w:rsid w:val="005E677C"/>
    <w:rsid w:val="005E793F"/>
    <w:rsid w:val="005E7A4A"/>
    <w:rsid w:val="005F08C9"/>
    <w:rsid w:val="005F209C"/>
    <w:rsid w:val="005F23C8"/>
    <w:rsid w:val="005F302E"/>
    <w:rsid w:val="005F33AF"/>
    <w:rsid w:val="005F34E5"/>
    <w:rsid w:val="005F3633"/>
    <w:rsid w:val="005F3781"/>
    <w:rsid w:val="005F45B4"/>
    <w:rsid w:val="005F59D9"/>
    <w:rsid w:val="005F76E9"/>
    <w:rsid w:val="00601CC9"/>
    <w:rsid w:val="0060330B"/>
    <w:rsid w:val="00603FD0"/>
    <w:rsid w:val="00605104"/>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05A9"/>
    <w:rsid w:val="00632F1F"/>
    <w:rsid w:val="00635AB9"/>
    <w:rsid w:val="00635E17"/>
    <w:rsid w:val="00640010"/>
    <w:rsid w:val="006402FF"/>
    <w:rsid w:val="0064130B"/>
    <w:rsid w:val="0064146B"/>
    <w:rsid w:val="00641756"/>
    <w:rsid w:val="00641B80"/>
    <w:rsid w:val="00642055"/>
    <w:rsid w:val="00642789"/>
    <w:rsid w:val="00644664"/>
    <w:rsid w:val="00644ACD"/>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6BF4"/>
    <w:rsid w:val="0066757F"/>
    <w:rsid w:val="006701F5"/>
    <w:rsid w:val="006705D5"/>
    <w:rsid w:val="00670D34"/>
    <w:rsid w:val="00670DF5"/>
    <w:rsid w:val="00671909"/>
    <w:rsid w:val="00671D64"/>
    <w:rsid w:val="006724E3"/>
    <w:rsid w:val="00672D14"/>
    <w:rsid w:val="00673973"/>
    <w:rsid w:val="00673CFE"/>
    <w:rsid w:val="00673EAE"/>
    <w:rsid w:val="00674CCA"/>
    <w:rsid w:val="00676A96"/>
    <w:rsid w:val="00677D95"/>
    <w:rsid w:val="006810AB"/>
    <w:rsid w:val="00681722"/>
    <w:rsid w:val="0068264E"/>
    <w:rsid w:val="00682F7D"/>
    <w:rsid w:val="006833A7"/>
    <w:rsid w:val="006839CA"/>
    <w:rsid w:val="00684304"/>
    <w:rsid w:val="00686645"/>
    <w:rsid w:val="00686A93"/>
    <w:rsid w:val="00690B18"/>
    <w:rsid w:val="00691090"/>
    <w:rsid w:val="00691976"/>
    <w:rsid w:val="00692958"/>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1B5B"/>
    <w:rsid w:val="006B3143"/>
    <w:rsid w:val="006B3A95"/>
    <w:rsid w:val="006B4823"/>
    <w:rsid w:val="006B48E8"/>
    <w:rsid w:val="006B5909"/>
    <w:rsid w:val="006C02F9"/>
    <w:rsid w:val="006C042F"/>
    <w:rsid w:val="006C0A54"/>
    <w:rsid w:val="006C0DC2"/>
    <w:rsid w:val="006C1208"/>
    <w:rsid w:val="006C1E66"/>
    <w:rsid w:val="006C2781"/>
    <w:rsid w:val="006C3572"/>
    <w:rsid w:val="006C383E"/>
    <w:rsid w:val="006C6C32"/>
    <w:rsid w:val="006C70F0"/>
    <w:rsid w:val="006C7993"/>
    <w:rsid w:val="006D0AE7"/>
    <w:rsid w:val="006D1207"/>
    <w:rsid w:val="006D152D"/>
    <w:rsid w:val="006D2215"/>
    <w:rsid w:val="006D2EFC"/>
    <w:rsid w:val="006D3AE5"/>
    <w:rsid w:val="006D472F"/>
    <w:rsid w:val="006D5301"/>
    <w:rsid w:val="006D5914"/>
    <w:rsid w:val="006D6005"/>
    <w:rsid w:val="006D6044"/>
    <w:rsid w:val="006D6502"/>
    <w:rsid w:val="006D6B03"/>
    <w:rsid w:val="006D775A"/>
    <w:rsid w:val="006D7852"/>
    <w:rsid w:val="006D7E56"/>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649"/>
    <w:rsid w:val="006F4C4E"/>
    <w:rsid w:val="006F4C5E"/>
    <w:rsid w:val="006F4D8E"/>
    <w:rsid w:val="006F5DD0"/>
    <w:rsid w:val="006F66BD"/>
    <w:rsid w:val="006F7205"/>
    <w:rsid w:val="007009DC"/>
    <w:rsid w:val="00703429"/>
    <w:rsid w:val="00704663"/>
    <w:rsid w:val="00705F89"/>
    <w:rsid w:val="00706881"/>
    <w:rsid w:val="007077AE"/>
    <w:rsid w:val="00711F58"/>
    <w:rsid w:val="007130C1"/>
    <w:rsid w:val="00713241"/>
    <w:rsid w:val="00713FD9"/>
    <w:rsid w:val="007146F0"/>
    <w:rsid w:val="00714EF6"/>
    <w:rsid w:val="007150F0"/>
    <w:rsid w:val="00715134"/>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0F9"/>
    <w:rsid w:val="0073071D"/>
    <w:rsid w:val="007308C7"/>
    <w:rsid w:val="00730B98"/>
    <w:rsid w:val="00731985"/>
    <w:rsid w:val="00732C49"/>
    <w:rsid w:val="00734562"/>
    <w:rsid w:val="00734DB5"/>
    <w:rsid w:val="0073584F"/>
    <w:rsid w:val="00735A00"/>
    <w:rsid w:val="00735B0B"/>
    <w:rsid w:val="007362CE"/>
    <w:rsid w:val="00736EE1"/>
    <w:rsid w:val="007375A8"/>
    <w:rsid w:val="007375A9"/>
    <w:rsid w:val="00737642"/>
    <w:rsid w:val="007403DF"/>
    <w:rsid w:val="007409A7"/>
    <w:rsid w:val="00740DC9"/>
    <w:rsid w:val="007444B7"/>
    <w:rsid w:val="007445FE"/>
    <w:rsid w:val="00744725"/>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284"/>
    <w:rsid w:val="00767C2D"/>
    <w:rsid w:val="0077042B"/>
    <w:rsid w:val="007712FD"/>
    <w:rsid w:val="00772F47"/>
    <w:rsid w:val="00773BC3"/>
    <w:rsid w:val="00773C34"/>
    <w:rsid w:val="007742B8"/>
    <w:rsid w:val="0077598A"/>
    <w:rsid w:val="00776D9A"/>
    <w:rsid w:val="00777A82"/>
    <w:rsid w:val="0078020E"/>
    <w:rsid w:val="007809B4"/>
    <w:rsid w:val="0078168B"/>
    <w:rsid w:val="00781725"/>
    <w:rsid w:val="00782977"/>
    <w:rsid w:val="00782A5A"/>
    <w:rsid w:val="00783843"/>
    <w:rsid w:val="007838A4"/>
    <w:rsid w:val="00783A05"/>
    <w:rsid w:val="00783A8E"/>
    <w:rsid w:val="007842C4"/>
    <w:rsid w:val="0078436F"/>
    <w:rsid w:val="007848C1"/>
    <w:rsid w:val="00784BCA"/>
    <w:rsid w:val="00784D94"/>
    <w:rsid w:val="00784E94"/>
    <w:rsid w:val="00785046"/>
    <w:rsid w:val="007851C9"/>
    <w:rsid w:val="007858BB"/>
    <w:rsid w:val="00785BEA"/>
    <w:rsid w:val="00785C73"/>
    <w:rsid w:val="00785E5B"/>
    <w:rsid w:val="00786811"/>
    <w:rsid w:val="00786B9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09"/>
    <w:rsid w:val="007B1F16"/>
    <w:rsid w:val="007B2021"/>
    <w:rsid w:val="007B2ECC"/>
    <w:rsid w:val="007B2F07"/>
    <w:rsid w:val="007B3378"/>
    <w:rsid w:val="007B5190"/>
    <w:rsid w:val="007B5FD9"/>
    <w:rsid w:val="007B63AA"/>
    <w:rsid w:val="007B6816"/>
    <w:rsid w:val="007B7A19"/>
    <w:rsid w:val="007B7C8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A7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9E"/>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D7E"/>
    <w:rsid w:val="008218D6"/>
    <w:rsid w:val="00821AE8"/>
    <w:rsid w:val="008224A6"/>
    <w:rsid w:val="00822C6A"/>
    <w:rsid w:val="008252D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278"/>
    <w:rsid w:val="00842C2E"/>
    <w:rsid w:val="00844157"/>
    <w:rsid w:val="008449F4"/>
    <w:rsid w:val="00844B8F"/>
    <w:rsid w:val="0084515B"/>
    <w:rsid w:val="0084545B"/>
    <w:rsid w:val="008470EC"/>
    <w:rsid w:val="008512DA"/>
    <w:rsid w:val="008516A5"/>
    <w:rsid w:val="008519EA"/>
    <w:rsid w:val="00852CDD"/>
    <w:rsid w:val="0085303D"/>
    <w:rsid w:val="008537DD"/>
    <w:rsid w:val="00853AE3"/>
    <w:rsid w:val="008543B5"/>
    <w:rsid w:val="00854794"/>
    <w:rsid w:val="00854869"/>
    <w:rsid w:val="0085527D"/>
    <w:rsid w:val="008552AA"/>
    <w:rsid w:val="00856568"/>
    <w:rsid w:val="008574EA"/>
    <w:rsid w:val="00857668"/>
    <w:rsid w:val="0085794D"/>
    <w:rsid w:val="00860168"/>
    <w:rsid w:val="00860A51"/>
    <w:rsid w:val="0086196F"/>
    <w:rsid w:val="00861BEF"/>
    <w:rsid w:val="00861C25"/>
    <w:rsid w:val="00862AD6"/>
    <w:rsid w:val="00863040"/>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602"/>
    <w:rsid w:val="0088211C"/>
    <w:rsid w:val="0088283A"/>
    <w:rsid w:val="00883EB3"/>
    <w:rsid w:val="00884017"/>
    <w:rsid w:val="008843AA"/>
    <w:rsid w:val="00884656"/>
    <w:rsid w:val="0088596E"/>
    <w:rsid w:val="008872E1"/>
    <w:rsid w:val="008879DA"/>
    <w:rsid w:val="00890434"/>
    <w:rsid w:val="008907FD"/>
    <w:rsid w:val="00890F18"/>
    <w:rsid w:val="00892063"/>
    <w:rsid w:val="00893F00"/>
    <w:rsid w:val="008941FF"/>
    <w:rsid w:val="00894F1D"/>
    <w:rsid w:val="00895A39"/>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0F"/>
    <w:rsid w:val="008D2D20"/>
    <w:rsid w:val="008D3346"/>
    <w:rsid w:val="008D4AFB"/>
    <w:rsid w:val="008D6B3F"/>
    <w:rsid w:val="008D7D9E"/>
    <w:rsid w:val="008E0416"/>
    <w:rsid w:val="008E0EB6"/>
    <w:rsid w:val="008E12F8"/>
    <w:rsid w:val="008E2C98"/>
    <w:rsid w:val="008E3D19"/>
    <w:rsid w:val="008E614A"/>
    <w:rsid w:val="008E6704"/>
    <w:rsid w:val="008E760A"/>
    <w:rsid w:val="008E76A6"/>
    <w:rsid w:val="008F08F0"/>
    <w:rsid w:val="008F197C"/>
    <w:rsid w:val="008F2187"/>
    <w:rsid w:val="008F36CA"/>
    <w:rsid w:val="008F5DB4"/>
    <w:rsid w:val="008F672C"/>
    <w:rsid w:val="008F6BC8"/>
    <w:rsid w:val="008F6FE3"/>
    <w:rsid w:val="008F7903"/>
    <w:rsid w:val="008F7D6D"/>
    <w:rsid w:val="0090018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DA"/>
    <w:rsid w:val="00926B89"/>
    <w:rsid w:val="00927C1B"/>
    <w:rsid w:val="00930E05"/>
    <w:rsid w:val="009312F0"/>
    <w:rsid w:val="0093239C"/>
    <w:rsid w:val="00934371"/>
    <w:rsid w:val="00934470"/>
    <w:rsid w:val="00934AA7"/>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6479"/>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4AD"/>
    <w:rsid w:val="00996972"/>
    <w:rsid w:val="00997FCA"/>
    <w:rsid w:val="009A14F4"/>
    <w:rsid w:val="009A1939"/>
    <w:rsid w:val="009A250E"/>
    <w:rsid w:val="009A36B1"/>
    <w:rsid w:val="009A44DE"/>
    <w:rsid w:val="009A4658"/>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0CDE"/>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D55E4"/>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4DB"/>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143F"/>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809"/>
    <w:rsid w:val="00A7791F"/>
    <w:rsid w:val="00A8109F"/>
    <w:rsid w:val="00A8265C"/>
    <w:rsid w:val="00A83682"/>
    <w:rsid w:val="00A843EA"/>
    <w:rsid w:val="00A8447E"/>
    <w:rsid w:val="00A86847"/>
    <w:rsid w:val="00A86B4F"/>
    <w:rsid w:val="00A904DB"/>
    <w:rsid w:val="00A90D2B"/>
    <w:rsid w:val="00A9186F"/>
    <w:rsid w:val="00A9190D"/>
    <w:rsid w:val="00A91A8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1FC6"/>
    <w:rsid w:val="00AC2D32"/>
    <w:rsid w:val="00AC3D02"/>
    <w:rsid w:val="00AC450A"/>
    <w:rsid w:val="00AC4A6A"/>
    <w:rsid w:val="00AC4CDB"/>
    <w:rsid w:val="00AC4EB8"/>
    <w:rsid w:val="00AC5656"/>
    <w:rsid w:val="00AC7FB4"/>
    <w:rsid w:val="00AD0290"/>
    <w:rsid w:val="00AD0794"/>
    <w:rsid w:val="00AD0A22"/>
    <w:rsid w:val="00AD1948"/>
    <w:rsid w:val="00AD2101"/>
    <w:rsid w:val="00AD3C35"/>
    <w:rsid w:val="00AD442F"/>
    <w:rsid w:val="00AD67C7"/>
    <w:rsid w:val="00AE0983"/>
    <w:rsid w:val="00AE0B99"/>
    <w:rsid w:val="00AE1472"/>
    <w:rsid w:val="00AE1CA8"/>
    <w:rsid w:val="00AE2732"/>
    <w:rsid w:val="00AE3C3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6D19"/>
    <w:rsid w:val="00AF7393"/>
    <w:rsid w:val="00B014C2"/>
    <w:rsid w:val="00B0154C"/>
    <w:rsid w:val="00B02BFC"/>
    <w:rsid w:val="00B03770"/>
    <w:rsid w:val="00B03D58"/>
    <w:rsid w:val="00B03E15"/>
    <w:rsid w:val="00B03F2F"/>
    <w:rsid w:val="00B04613"/>
    <w:rsid w:val="00B059AF"/>
    <w:rsid w:val="00B06F3E"/>
    <w:rsid w:val="00B0739F"/>
    <w:rsid w:val="00B0764C"/>
    <w:rsid w:val="00B079F5"/>
    <w:rsid w:val="00B10464"/>
    <w:rsid w:val="00B119F9"/>
    <w:rsid w:val="00B13BC0"/>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6A0"/>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87894"/>
    <w:rsid w:val="00B90A18"/>
    <w:rsid w:val="00B91779"/>
    <w:rsid w:val="00B91E98"/>
    <w:rsid w:val="00B92AF9"/>
    <w:rsid w:val="00B9459B"/>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E9B"/>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130A"/>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07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376C"/>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4E3"/>
    <w:rsid w:val="00CA089A"/>
    <w:rsid w:val="00CA0B4B"/>
    <w:rsid w:val="00CA1995"/>
    <w:rsid w:val="00CA5A94"/>
    <w:rsid w:val="00CA5B19"/>
    <w:rsid w:val="00CA6115"/>
    <w:rsid w:val="00CA6A05"/>
    <w:rsid w:val="00CA7003"/>
    <w:rsid w:val="00CA76A1"/>
    <w:rsid w:val="00CB160C"/>
    <w:rsid w:val="00CB285D"/>
    <w:rsid w:val="00CB28D6"/>
    <w:rsid w:val="00CB4CAC"/>
    <w:rsid w:val="00CB690A"/>
    <w:rsid w:val="00CC1440"/>
    <w:rsid w:val="00CC14A5"/>
    <w:rsid w:val="00CC2796"/>
    <w:rsid w:val="00CC2CB6"/>
    <w:rsid w:val="00CC2CCC"/>
    <w:rsid w:val="00CC3360"/>
    <w:rsid w:val="00CC3816"/>
    <w:rsid w:val="00CC3CAD"/>
    <w:rsid w:val="00CC5826"/>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4635"/>
    <w:rsid w:val="00CE5700"/>
    <w:rsid w:val="00CE6048"/>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1DD"/>
    <w:rsid w:val="00D07514"/>
    <w:rsid w:val="00D07721"/>
    <w:rsid w:val="00D0775C"/>
    <w:rsid w:val="00D10D67"/>
    <w:rsid w:val="00D12C49"/>
    <w:rsid w:val="00D1331A"/>
    <w:rsid w:val="00D1334E"/>
    <w:rsid w:val="00D133A7"/>
    <w:rsid w:val="00D1382A"/>
    <w:rsid w:val="00D13F05"/>
    <w:rsid w:val="00D1496F"/>
    <w:rsid w:val="00D1621C"/>
    <w:rsid w:val="00D1622F"/>
    <w:rsid w:val="00D21661"/>
    <w:rsid w:val="00D21FA0"/>
    <w:rsid w:val="00D2262D"/>
    <w:rsid w:val="00D226CE"/>
    <w:rsid w:val="00D22E63"/>
    <w:rsid w:val="00D237E7"/>
    <w:rsid w:val="00D23C21"/>
    <w:rsid w:val="00D24F6E"/>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57DFA"/>
    <w:rsid w:val="00D60EBE"/>
    <w:rsid w:val="00D614D5"/>
    <w:rsid w:val="00D62932"/>
    <w:rsid w:val="00D6339A"/>
    <w:rsid w:val="00D64BFB"/>
    <w:rsid w:val="00D64FC8"/>
    <w:rsid w:val="00D710EE"/>
    <w:rsid w:val="00D7132C"/>
    <w:rsid w:val="00D71C1F"/>
    <w:rsid w:val="00D72284"/>
    <w:rsid w:val="00D732DF"/>
    <w:rsid w:val="00D733BE"/>
    <w:rsid w:val="00D73732"/>
    <w:rsid w:val="00D738BB"/>
    <w:rsid w:val="00D73EA0"/>
    <w:rsid w:val="00D74C18"/>
    <w:rsid w:val="00D74D38"/>
    <w:rsid w:val="00D765CA"/>
    <w:rsid w:val="00D801C9"/>
    <w:rsid w:val="00D80624"/>
    <w:rsid w:val="00D80AF2"/>
    <w:rsid w:val="00D81C0B"/>
    <w:rsid w:val="00D82322"/>
    <w:rsid w:val="00D82F56"/>
    <w:rsid w:val="00D83241"/>
    <w:rsid w:val="00D841E6"/>
    <w:rsid w:val="00D84DCF"/>
    <w:rsid w:val="00D85C3D"/>
    <w:rsid w:val="00D87B7A"/>
    <w:rsid w:val="00D9022E"/>
    <w:rsid w:val="00D902CA"/>
    <w:rsid w:val="00D91217"/>
    <w:rsid w:val="00D93697"/>
    <w:rsid w:val="00D93D2F"/>
    <w:rsid w:val="00D95377"/>
    <w:rsid w:val="00D96931"/>
    <w:rsid w:val="00D96E0E"/>
    <w:rsid w:val="00D96FF5"/>
    <w:rsid w:val="00D97F1A"/>
    <w:rsid w:val="00DA29D5"/>
    <w:rsid w:val="00DA2AA6"/>
    <w:rsid w:val="00DA3AEF"/>
    <w:rsid w:val="00DA4A95"/>
    <w:rsid w:val="00DA56F6"/>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23E5"/>
    <w:rsid w:val="00DC3C9F"/>
    <w:rsid w:val="00DC4247"/>
    <w:rsid w:val="00DC4A40"/>
    <w:rsid w:val="00DC4A42"/>
    <w:rsid w:val="00DC5335"/>
    <w:rsid w:val="00DC66C7"/>
    <w:rsid w:val="00DC7B09"/>
    <w:rsid w:val="00DC7E89"/>
    <w:rsid w:val="00DD0926"/>
    <w:rsid w:val="00DD0CA6"/>
    <w:rsid w:val="00DD1FA5"/>
    <w:rsid w:val="00DD278C"/>
    <w:rsid w:val="00DD2B73"/>
    <w:rsid w:val="00DD47B2"/>
    <w:rsid w:val="00DD57A1"/>
    <w:rsid w:val="00DD5B62"/>
    <w:rsid w:val="00DD6A08"/>
    <w:rsid w:val="00DD71C0"/>
    <w:rsid w:val="00DE0492"/>
    <w:rsid w:val="00DE1616"/>
    <w:rsid w:val="00DE22A6"/>
    <w:rsid w:val="00DE2B7E"/>
    <w:rsid w:val="00DE325F"/>
    <w:rsid w:val="00DE4468"/>
    <w:rsid w:val="00DE4D23"/>
    <w:rsid w:val="00DE4FE3"/>
    <w:rsid w:val="00DE6701"/>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BD7"/>
    <w:rsid w:val="00E04CEE"/>
    <w:rsid w:val="00E04DF6"/>
    <w:rsid w:val="00E05D7F"/>
    <w:rsid w:val="00E06CF7"/>
    <w:rsid w:val="00E0753B"/>
    <w:rsid w:val="00E0784B"/>
    <w:rsid w:val="00E07AAF"/>
    <w:rsid w:val="00E07F98"/>
    <w:rsid w:val="00E10CF7"/>
    <w:rsid w:val="00E10F71"/>
    <w:rsid w:val="00E132F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1402"/>
    <w:rsid w:val="00E3203C"/>
    <w:rsid w:val="00E332E9"/>
    <w:rsid w:val="00E344CB"/>
    <w:rsid w:val="00E34DD8"/>
    <w:rsid w:val="00E3608C"/>
    <w:rsid w:val="00E36FEE"/>
    <w:rsid w:val="00E37807"/>
    <w:rsid w:val="00E37B0A"/>
    <w:rsid w:val="00E400A9"/>
    <w:rsid w:val="00E4178A"/>
    <w:rsid w:val="00E41B93"/>
    <w:rsid w:val="00E427A9"/>
    <w:rsid w:val="00E4287B"/>
    <w:rsid w:val="00E44424"/>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6D86"/>
    <w:rsid w:val="00E676F0"/>
    <w:rsid w:val="00E67CCB"/>
    <w:rsid w:val="00E718A7"/>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15A"/>
    <w:rsid w:val="00E9296B"/>
    <w:rsid w:val="00E92C8C"/>
    <w:rsid w:val="00E947B3"/>
    <w:rsid w:val="00E94931"/>
    <w:rsid w:val="00E958DD"/>
    <w:rsid w:val="00E95912"/>
    <w:rsid w:val="00E95BA9"/>
    <w:rsid w:val="00E9637F"/>
    <w:rsid w:val="00EA0C70"/>
    <w:rsid w:val="00EA17E6"/>
    <w:rsid w:val="00EA1D56"/>
    <w:rsid w:val="00EA28B3"/>
    <w:rsid w:val="00EA2D45"/>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7EF"/>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3F28"/>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17F6"/>
    <w:rsid w:val="00F02431"/>
    <w:rsid w:val="00F02727"/>
    <w:rsid w:val="00F031C7"/>
    <w:rsid w:val="00F03889"/>
    <w:rsid w:val="00F0628A"/>
    <w:rsid w:val="00F0699E"/>
    <w:rsid w:val="00F07A65"/>
    <w:rsid w:val="00F1002C"/>
    <w:rsid w:val="00F117CA"/>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6DD"/>
    <w:rsid w:val="00F429BE"/>
    <w:rsid w:val="00F43148"/>
    <w:rsid w:val="00F43588"/>
    <w:rsid w:val="00F44AF0"/>
    <w:rsid w:val="00F45049"/>
    <w:rsid w:val="00F45EB4"/>
    <w:rsid w:val="00F46295"/>
    <w:rsid w:val="00F4677B"/>
    <w:rsid w:val="00F47CC0"/>
    <w:rsid w:val="00F51144"/>
    <w:rsid w:val="00F51F96"/>
    <w:rsid w:val="00F53417"/>
    <w:rsid w:val="00F549D1"/>
    <w:rsid w:val="00F550D1"/>
    <w:rsid w:val="00F553CB"/>
    <w:rsid w:val="00F55732"/>
    <w:rsid w:val="00F55950"/>
    <w:rsid w:val="00F55DB9"/>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41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0192"/>
    <w:rsid w:val="00FC1B87"/>
    <w:rsid w:val="00FC2C86"/>
    <w:rsid w:val="00FC32DA"/>
    <w:rsid w:val="00FC34C6"/>
    <w:rsid w:val="00FC4794"/>
    <w:rsid w:val="00FC4F8A"/>
    <w:rsid w:val="00FC647A"/>
    <w:rsid w:val="00FC66F6"/>
    <w:rsid w:val="00FC74CA"/>
    <w:rsid w:val="00FC7A8E"/>
    <w:rsid w:val="00FD13D4"/>
    <w:rsid w:val="00FD18E6"/>
    <w:rsid w:val="00FD1E9F"/>
    <w:rsid w:val="00FD2291"/>
    <w:rsid w:val="00FD298F"/>
    <w:rsid w:val="00FD33DD"/>
    <w:rsid w:val="00FD602D"/>
    <w:rsid w:val="00FD7BCD"/>
    <w:rsid w:val="00FE1F7B"/>
    <w:rsid w:val="00FE367E"/>
    <w:rsid w:val="00FE4C54"/>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12983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D70484D-7220-428E-84DE-40E6E008E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4062</Words>
  <Characters>23158</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27166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2018-08-13T16:59:00Z</cp:lastPrinted>
  <dcterms:created xsi:type="dcterms:W3CDTF">2022-09-30T10:05:00Z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(3)1psc6csQ9GFH90SpJ2/MGZP5FjB9aR3gN5AWPLswtmSr9SEZv93DMbjBoAFpbZSZVxWkcwrK
WLQ9Iv7fGtoq1kiYzbsTk5ACMhGzrXs0TROEoSa0WNkDPWh/QAnmCNNn8jae6YRpAP4FXa1J
RyqcgbxYb9Wr/W7Eob3kTaqepaIewVvziLBsxZyDt0CZ+9nr0Lvl0MUZ/VCacwSCr565cH1t
f0THx8aZSZLoktMEUp</vt:lpwstr>
  </property>
  <property fmtid="{D5CDD505-2E9C-101B-9397-08002B2CF9AE}" pid="9" name="_2015_ms_pID_7253431">
    <vt:lpwstr>oOZtmIUKqum7JkITuh47+N4W1uftqBzZUCLfPAZ0zq8jERM5EamtXo
yvYmCyuRlXUX9SlKZM42QGjPf4fwYUavhBJvpyNdXLkSjIFHklb1faYGDrZ5qDWT2zMQFFPK
kmDENFiB8HHpQ/ii9588yp2FS2uUFnSAJsunhXsoUc4olYSpgAK7jhe56OdKv73yHYusjdXL
itOwX4+mxFiW6/4y46SyJr/JJQyskZEs+2Bn</vt:lpwstr>
  </property>
  <property fmtid="{D5CDD505-2E9C-101B-9397-08002B2CF9AE}" pid="10" name="_2015_ms_pID_7253432">
    <vt:lpwstr>L/uEQjp/VbxHkyUHd0Z+e7k=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1664308066</vt:lpwstr>
  </property>
</Properties>
</file>